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70E8E" w:rsidR="001E41F3" w:rsidRDefault="001E41F3">
      <w:pPr>
        <w:pStyle w:val="CRCoverPage"/>
        <w:tabs>
          <w:tab w:val="right" w:pos="9639"/>
        </w:tabs>
        <w:spacing w:after="0"/>
        <w:rPr>
          <w:b/>
          <w:i/>
          <w:noProof/>
          <w:sz w:val="28"/>
        </w:rPr>
      </w:pPr>
      <w:r>
        <w:rPr>
          <w:b/>
          <w:noProof/>
          <w:sz w:val="24"/>
        </w:rPr>
        <w:t>3GPP TSG-</w:t>
      </w:r>
      <w:r w:rsidR="00935ED6">
        <w:fldChar w:fldCharType="begin"/>
      </w:r>
      <w:r w:rsidR="00935ED6">
        <w:instrText xml:space="preserve"> DOCPROPERTY  TSG/WGRef  \* MERGEFORMAT </w:instrText>
      </w:r>
      <w:r w:rsidR="00935ED6">
        <w:fldChar w:fldCharType="separate"/>
      </w:r>
      <w:r w:rsidR="00BD283F">
        <w:rPr>
          <w:b/>
          <w:noProof/>
          <w:sz w:val="24"/>
        </w:rPr>
        <w:t>CT</w:t>
      </w:r>
      <w:r w:rsidR="00935ED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35ED6">
        <w:fldChar w:fldCharType="begin"/>
      </w:r>
      <w:r w:rsidR="00935ED6">
        <w:instrText xml:space="preserve"> DOCPROPERTY  MtgSeq  \* MERGEFORMAT </w:instrText>
      </w:r>
      <w:r w:rsidR="00935ED6">
        <w:fldChar w:fldCharType="separate"/>
      </w:r>
      <w:r w:rsidR="00BD283F">
        <w:rPr>
          <w:b/>
          <w:noProof/>
          <w:sz w:val="24"/>
        </w:rPr>
        <w:t>123</w:t>
      </w:r>
      <w:r w:rsidR="00935ED6">
        <w:rPr>
          <w:b/>
          <w:noProof/>
          <w:sz w:val="24"/>
        </w:rPr>
        <w:fldChar w:fldCharType="end"/>
      </w:r>
      <w:r w:rsidR="00935ED6">
        <w:fldChar w:fldCharType="begin"/>
      </w:r>
      <w:r w:rsidR="00935ED6">
        <w:instrText xml:space="preserve"> DOCPROPERTY  MtgTitle  \* MERGEFORMAT </w:instrText>
      </w:r>
      <w:r w:rsidR="00935ED6">
        <w:fldChar w:fldCharType="separate"/>
      </w:r>
      <w:r w:rsidR="00BD283F">
        <w:rPr>
          <w:b/>
          <w:noProof/>
          <w:sz w:val="24"/>
        </w:rPr>
        <w:t>e</w:t>
      </w:r>
      <w:r w:rsidR="00935ED6">
        <w:rPr>
          <w:b/>
          <w:noProof/>
          <w:sz w:val="24"/>
        </w:rPr>
        <w:fldChar w:fldCharType="end"/>
      </w:r>
      <w:r>
        <w:rPr>
          <w:b/>
          <w:i/>
          <w:noProof/>
          <w:sz w:val="28"/>
        </w:rPr>
        <w:tab/>
      </w:r>
      <w:r w:rsidR="00935ED6">
        <w:fldChar w:fldCharType="begin"/>
      </w:r>
      <w:r w:rsidR="00935ED6">
        <w:instrText xml:space="preserve"> DOCPROPERTY  Tdoc#  \* MERGEFORMAT </w:instrText>
      </w:r>
      <w:r w:rsidR="00935ED6">
        <w:fldChar w:fldCharType="separate"/>
      </w:r>
      <w:r w:rsidR="00BD283F">
        <w:rPr>
          <w:b/>
          <w:i/>
          <w:noProof/>
          <w:sz w:val="28"/>
        </w:rPr>
        <w:t>C3-224</w:t>
      </w:r>
      <w:r w:rsidR="00B7752B">
        <w:rPr>
          <w:b/>
          <w:i/>
          <w:noProof/>
          <w:sz w:val="28"/>
        </w:rPr>
        <w:t>631</w:t>
      </w:r>
      <w:r w:rsidR="00935ED6">
        <w:rPr>
          <w:b/>
          <w:i/>
          <w:noProof/>
          <w:sz w:val="28"/>
        </w:rPr>
        <w:fldChar w:fldCharType="end"/>
      </w:r>
    </w:p>
    <w:p w14:paraId="7CB45193" w14:textId="4C221A68" w:rsidR="001E41F3" w:rsidRDefault="00935ED6"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r>
      <w:r w:rsidR="00B7752B">
        <w:rPr>
          <w:b/>
          <w:noProof/>
          <w:sz w:val="24"/>
        </w:rPr>
        <w:tab/>
        <w:t xml:space="preserve"> </w:t>
      </w:r>
      <w:r w:rsidR="00B7752B">
        <w:rPr>
          <w:rFonts w:cs="Arial"/>
          <w:b/>
          <w:bCs/>
          <w:lang w:eastAsia="ja-JP"/>
        </w:rPr>
        <w:t>(</w:t>
      </w:r>
      <w:r w:rsidR="00B7752B">
        <w:rPr>
          <w:rFonts w:cs="Arial"/>
          <w:b/>
          <w:bCs/>
          <w:sz w:val="22"/>
        </w:rPr>
        <w:t>Revision of C3-224103</w:t>
      </w:r>
      <w:r w:rsidR="00B7752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935ED6"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01822" w:rsidR="001E41F3" w:rsidRPr="00410371" w:rsidRDefault="00935ED6" w:rsidP="00547111">
            <w:pPr>
              <w:pStyle w:val="CRCoverPage"/>
              <w:spacing w:after="0"/>
              <w:rPr>
                <w:noProof/>
              </w:rPr>
            </w:pPr>
            <w:r>
              <w:fldChar w:fldCharType="begin"/>
            </w:r>
            <w:r>
              <w:instrText xml:space="preserve"> DOCPROPERTY  Cr#  \* MERGEFORMAT </w:instrText>
            </w:r>
            <w:r>
              <w:fldChar w:fldCharType="separate"/>
            </w:r>
            <w:r w:rsidR="009F4DBB">
              <w:rPr>
                <w:b/>
                <w:noProof/>
                <w:sz w:val="28"/>
              </w:rPr>
              <w:t>0645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D4EF8" w:rsidR="001E41F3" w:rsidRPr="00410371" w:rsidRDefault="00B775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935ED6">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2126F3">
              <w:rPr>
                <w:b/>
                <w:noProof/>
                <w:sz w:val="28"/>
              </w:rPr>
              <w:t>6</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CE8C0" w:rsidR="001E41F3" w:rsidRDefault="00B05ADD">
            <w:pPr>
              <w:pStyle w:val="CRCoverPage"/>
              <w:spacing w:after="0"/>
              <w:ind w:left="100"/>
              <w:rPr>
                <w:noProof/>
              </w:rPr>
            </w:pPr>
            <w:r>
              <w:fldChar w:fldCharType="begin"/>
            </w:r>
            <w:r>
              <w:instrText xml:space="preserve"> DOCPROPERTY  CrTitle  \* MERGEFORMAT </w:instrText>
            </w:r>
            <w:r>
              <w:fldChar w:fldCharType="separate"/>
            </w:r>
            <w:r w:rsidR="002223BC">
              <w:t>Visited Areas</w:t>
            </w:r>
            <w:r w:rsidR="008036CE" w:rsidRPr="008036CE">
              <w:t xml:space="preserve"> addition for </w:t>
            </w:r>
            <w:proofErr w:type="spellStart"/>
            <w:r w:rsidR="008036CE" w:rsidRPr="008036CE">
              <w:t>AnalyticsEventFilterSubsc</w:t>
            </w:r>
            <w:proofErr w:type="spellEnd"/>
            <w:r w:rsidR="00314A4F" w:rsidRPr="00314A4F">
              <w:t xml:space="preserve"> </w:t>
            </w:r>
            <w:r>
              <w:fldChar w:fldCharType="end"/>
            </w:r>
            <w:r w:rsidR="002223BC">
              <w:t xml:space="preserve">&amp; </w:t>
            </w:r>
            <w:proofErr w:type="spellStart"/>
            <w:r w:rsidR="002223BC">
              <w:t>AnalyticsEventFilter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DB069" w:rsidR="001E41F3" w:rsidRDefault="00365B99">
            <w:pPr>
              <w:pStyle w:val="CRCoverPage"/>
              <w:spacing w:after="0"/>
              <w:ind w:left="100"/>
              <w:rPr>
                <w:noProof/>
              </w:rPr>
            </w:pPr>
            <w:r>
              <w:t>2022-0</w:t>
            </w:r>
            <w:r w:rsidR="00314A4F">
              <w:t>8</w:t>
            </w:r>
            <w:r>
              <w:t>-</w:t>
            </w:r>
            <w:r w:rsidR="008E71EE">
              <w:t>2</w:t>
            </w:r>
            <w:r w:rsidR="00E44D4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D266" w14:textId="2A33DA2C" w:rsidR="0080467F" w:rsidRDefault="0080467F" w:rsidP="00D11116">
            <w:pPr>
              <w:pStyle w:val="CRCoverPage"/>
              <w:spacing w:after="0"/>
              <w:ind w:left="100"/>
              <w:rPr>
                <w:noProof/>
              </w:rPr>
            </w:pPr>
            <w:r>
              <w:rPr>
                <w:noProof/>
              </w:rPr>
              <w:t>As per 23.288 Sec 6.</w:t>
            </w:r>
            <w:r w:rsidR="00F22E03">
              <w:rPr>
                <w:noProof/>
              </w:rPr>
              <w:t>7.2</w:t>
            </w:r>
            <w:r>
              <w:rPr>
                <w:noProof/>
              </w:rPr>
              <w:t xml:space="preserve"> </w:t>
            </w:r>
            <w:r w:rsidR="00F22E03">
              <w:rPr>
                <w:lang w:eastAsia="ko-KR"/>
              </w:rPr>
              <w:t>UE mobility analytics</w:t>
            </w:r>
            <w:r>
              <w:rPr>
                <w:noProof/>
              </w:rPr>
              <w:t xml:space="preserve">, </w:t>
            </w:r>
            <w:r w:rsidR="00F22E03">
              <w:rPr>
                <w:noProof/>
              </w:rPr>
              <w:t xml:space="preserve">AF is one of the service consumer and also mentions that </w:t>
            </w:r>
          </w:p>
          <w:p w14:paraId="760FA10D" w14:textId="77777777" w:rsidR="00F22E03" w:rsidRDefault="00F22E03" w:rsidP="00F22E03">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0B947DCC" w14:textId="3730BB9F" w:rsidR="0080467F" w:rsidRDefault="0080467F" w:rsidP="00D11116">
            <w:pPr>
              <w:pStyle w:val="CRCoverPage"/>
              <w:spacing w:after="0"/>
              <w:ind w:left="100"/>
            </w:pPr>
            <w:r>
              <w:t xml:space="preserve">In 29.520 Sec 5.1.6.2.3, </w:t>
            </w:r>
            <w:proofErr w:type="spellStart"/>
            <w:r w:rsidRPr="00D165ED">
              <w:t>EventSubscription</w:t>
            </w:r>
            <w:proofErr w:type="spellEnd"/>
            <w:r>
              <w:t xml:space="preserve"> has </w:t>
            </w:r>
            <w:proofErr w:type="spellStart"/>
            <w:r w:rsidR="00F22E03">
              <w:t>visitedAreas</w:t>
            </w:r>
            <w:proofErr w:type="spellEnd"/>
            <w:r>
              <w:t xml:space="preserve"> attribute.to meet </w:t>
            </w:r>
            <w:r w:rsidR="00F22E03">
              <w:t>Visited Area(s)</w:t>
            </w:r>
            <w:r>
              <w:t xml:space="preserve"> requirement</w:t>
            </w:r>
          </w:p>
          <w:p w14:paraId="349033A8" w14:textId="77777777" w:rsidR="0080467F" w:rsidRDefault="0080467F" w:rsidP="00D11116">
            <w:pPr>
              <w:pStyle w:val="CRCoverPage"/>
              <w:spacing w:after="0"/>
              <w:ind w:left="100"/>
              <w:rPr>
                <w:noProof/>
              </w:rPr>
            </w:pPr>
          </w:p>
          <w:p w14:paraId="708AA7DE" w14:textId="459D9B8A" w:rsidR="001E41F3" w:rsidRDefault="00212175" w:rsidP="00D11116">
            <w:pPr>
              <w:pStyle w:val="CRCoverPage"/>
              <w:spacing w:after="0"/>
              <w:ind w:left="100"/>
              <w:rPr>
                <w:noProof/>
              </w:rPr>
            </w:pPr>
            <w:r>
              <w:rPr>
                <w:noProof/>
              </w:rPr>
              <w:t xml:space="preserve">In 29.522, </w:t>
            </w:r>
            <w:r w:rsidR="00F22E03">
              <w:t>Visited Area(s)</w:t>
            </w:r>
            <w:r>
              <w:rPr>
                <w:noProof/>
              </w:rPr>
              <w:t xml:space="preserve"> is missing </w:t>
            </w:r>
            <w:r w:rsidR="00D11116">
              <w:rPr>
                <w:noProof/>
              </w:rPr>
              <w:t xml:space="preserve">in </w:t>
            </w:r>
            <w:proofErr w:type="spellStart"/>
            <w:r w:rsidR="0080467F" w:rsidRPr="008036CE">
              <w:t>AnalyticsEventFilterSubsc</w:t>
            </w:r>
            <w:proofErr w:type="spellEnd"/>
            <w:r w:rsidR="00F22E03">
              <w:t xml:space="preserve"> &amp; </w:t>
            </w:r>
            <w:proofErr w:type="spellStart"/>
            <w:r w:rsidR="00F22E03">
              <w:t>AnalyticsEventFilter</w:t>
            </w:r>
            <w:proofErr w:type="spellEnd"/>
            <w:r w:rsidR="0080467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186F3A" w:rsidR="004D5A6E" w:rsidRDefault="00212175" w:rsidP="00CC23E6">
            <w:pPr>
              <w:pStyle w:val="CRCoverPage"/>
              <w:spacing w:after="0"/>
              <w:ind w:left="100"/>
              <w:rPr>
                <w:noProof/>
              </w:rPr>
            </w:pPr>
            <w:r>
              <w:rPr>
                <w:noProof/>
              </w:rPr>
              <w:t xml:space="preserve">In </w:t>
            </w:r>
            <w:r w:rsidR="006E3C8F">
              <w:rPr>
                <w:noProof/>
              </w:rPr>
              <w:t xml:space="preserve">Clause </w:t>
            </w:r>
            <w:r w:rsidR="00996395">
              <w:t>5.6.3.3.</w:t>
            </w:r>
            <w:r>
              <w:t xml:space="preserve">6, </w:t>
            </w:r>
            <w:r w:rsidR="00F166B9">
              <w:t>5.6.3.3.13, Visited Area(s)</w:t>
            </w:r>
            <w:r w:rsidR="0080467F">
              <w:t xml:space="preserve"> attribute shall be added </w:t>
            </w:r>
            <w:r w:rsidR="0080467F">
              <w:rPr>
                <w:noProof/>
              </w:rPr>
              <w:t xml:space="preserve">by using </w:t>
            </w:r>
            <w:r w:rsidR="00F166B9">
              <w:rPr>
                <w:noProof/>
              </w:rPr>
              <w:t>LocationArea5G</w:t>
            </w:r>
            <w:r w:rsidR="0080467F">
              <w:rPr>
                <w:noProof/>
              </w:rPr>
              <w:t xml:space="preserve"> data type.The corresponding openAPI update shall be done in </w:t>
            </w:r>
            <w:proofErr w:type="spellStart"/>
            <w:r w:rsidR="0080467F" w:rsidRPr="008036CE">
              <w:t>AnalyticsEventFilterSubsc</w:t>
            </w:r>
            <w:proofErr w:type="spellEnd"/>
            <w:r w:rsidR="00F166B9">
              <w:t xml:space="preserve"> and </w:t>
            </w:r>
            <w:proofErr w:type="spellStart"/>
            <w:r w:rsidR="00F166B9">
              <w:t>AnalyticsEventFilter</w:t>
            </w:r>
            <w:proofErr w:type="spellEnd"/>
            <w:r w:rsidR="0080467F">
              <w:t>.</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7B7B5" w:rsidR="006E3C8F" w:rsidRDefault="0080467F" w:rsidP="006E3C8F">
            <w:pPr>
              <w:pStyle w:val="CRCoverPage"/>
              <w:spacing w:after="0"/>
              <w:ind w:left="100"/>
              <w:rPr>
                <w:noProof/>
              </w:rPr>
            </w:pPr>
            <w:r>
              <w:rPr>
                <w:noProof/>
              </w:rPr>
              <w:t xml:space="preserve">Stage 3 is not inline with Stage 2 for </w:t>
            </w:r>
            <w:r w:rsidR="00F166B9">
              <w:rPr>
                <w:noProof/>
              </w:rPr>
              <w:t>Visited Area(s)</w:t>
            </w:r>
            <w:r>
              <w:rPr>
                <w:noProof/>
              </w:rPr>
              <w:t xml:space="preserve"> attribute. Also, untrusted AF will not be able to use </w:t>
            </w:r>
            <w:r w:rsidR="00F166B9">
              <w:rPr>
                <w:noProof/>
              </w:rPr>
              <w:t>Visited Area(s)</w:t>
            </w:r>
            <w:r>
              <w:rPr>
                <w:noProof/>
              </w:rPr>
              <w:t xml:space="preserve"> as part of NEF analytics exposure</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65843" w:rsidR="006E3C8F" w:rsidRDefault="00CC23E6" w:rsidP="006E3C8F">
            <w:pPr>
              <w:pStyle w:val="CRCoverPage"/>
              <w:spacing w:after="0"/>
              <w:ind w:left="100"/>
              <w:rPr>
                <w:noProof/>
              </w:rPr>
            </w:pPr>
            <w:r>
              <w:t>5.6.3.3.6</w:t>
            </w:r>
            <w:r w:rsidR="00B5230F">
              <w:t xml:space="preserve">, </w:t>
            </w:r>
            <w:r w:rsidR="00F166B9">
              <w:t xml:space="preserve">5.6.3.3.13, </w:t>
            </w:r>
            <w:r w:rsidR="00B5230F">
              <w:t>A.4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A222E" w:rsidR="00C028A6" w:rsidRDefault="00C330B7" w:rsidP="00C028A6">
            <w:pPr>
              <w:pStyle w:val="CRCoverPage"/>
              <w:spacing w:after="0"/>
              <w:ind w:left="100"/>
              <w:rPr>
                <w:noProof/>
              </w:rPr>
            </w:pPr>
            <w:r w:rsidRPr="00C330B7">
              <w:t xml:space="preserve">The CR introduces backward compatible correction into the </w:t>
            </w:r>
            <w:proofErr w:type="spellStart"/>
            <w:r w:rsidRPr="00C330B7">
              <w:t>OpenAPI</w:t>
            </w:r>
            <w:proofErr w:type="spellEnd"/>
            <w:r w:rsidRPr="00C330B7">
              <w:t xml:space="preserve"> file of the</w:t>
            </w:r>
            <w:r w:rsidR="00B5230F">
              <w:rPr>
                <w:bCs/>
              </w:rPr>
              <w:t xml:space="preserve"> </w:t>
            </w:r>
            <w:proofErr w:type="spellStart"/>
            <w:r w:rsidR="00B5230F">
              <w:t>Nnef_AnalyticsExposure</w:t>
            </w:r>
            <w:proofErr w:type="spellEnd"/>
            <w:r w:rsidR="00B5230F">
              <w:t xml:space="preserve"> </w:t>
            </w:r>
            <w:r w:rsidR="00B5230F">
              <w:rPr>
                <w:noProof/>
                <w:lang w:eastAsia="zh-CN"/>
              </w:rPr>
              <w:t>API</w:t>
            </w:r>
            <w:r w:rsidR="00B5230F">
              <w:rPr>
                <w:bCs/>
              </w:rPr>
              <w:t>.</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07CEA13" w14:textId="6EBBA1D5" w:rsidR="00B5230F" w:rsidRPr="00B5230F" w:rsidRDefault="00B5230F" w:rsidP="00190C80">
      <w:pPr>
        <w:keepNext/>
        <w:keepLines/>
        <w:spacing w:before="120"/>
        <w:ind w:left="1701" w:hanging="1701"/>
        <w:outlineLvl w:val="4"/>
        <w:rPr>
          <w:rFonts w:ascii="Arial" w:eastAsia="SimSun" w:hAnsi="Arial"/>
          <w:sz w:val="22"/>
        </w:rPr>
      </w:pPr>
      <w:bookmarkStart w:id="1" w:name="_Toc28013454"/>
      <w:bookmarkStart w:id="2" w:name="_Toc36040210"/>
      <w:bookmarkStart w:id="3" w:name="_Toc44692827"/>
      <w:bookmarkStart w:id="4" w:name="_Toc45134288"/>
      <w:bookmarkStart w:id="5" w:name="_Toc49607352"/>
      <w:bookmarkStart w:id="6" w:name="_Toc51763324"/>
      <w:bookmarkStart w:id="7" w:name="_Toc58850222"/>
      <w:bookmarkStart w:id="8" w:name="_Toc59018602"/>
      <w:bookmarkStart w:id="9" w:name="_Toc68169608"/>
      <w:bookmarkStart w:id="10" w:name="_Toc104478822"/>
      <w:bookmarkStart w:id="11" w:name="_Toc28011553"/>
      <w:bookmarkStart w:id="12" w:name="_Toc34210669"/>
      <w:bookmarkStart w:id="13" w:name="_Toc36037694"/>
      <w:bookmarkStart w:id="14" w:name="_Toc39063128"/>
      <w:bookmarkStart w:id="15" w:name="_Toc43298186"/>
      <w:bookmarkStart w:id="16" w:name="_Toc45132963"/>
      <w:bookmarkStart w:id="17" w:name="_Toc49935430"/>
      <w:bookmarkStart w:id="18" w:name="_Toc50023776"/>
      <w:bookmarkStart w:id="19" w:name="_Toc51761266"/>
      <w:bookmarkStart w:id="20" w:name="_Toc56672196"/>
      <w:bookmarkStart w:id="21" w:name="_Toc66277754"/>
      <w:bookmarkStart w:id="22" w:name="_Toc104370266"/>
      <w:r w:rsidRPr="00B5230F">
        <w:rPr>
          <w:rFonts w:ascii="Arial" w:eastAsia="SimSun" w:hAnsi="Arial"/>
          <w:sz w:val="22"/>
        </w:rPr>
        <w:lastRenderedPageBreak/>
        <w:t>5.6.3.3.6</w:t>
      </w:r>
      <w:r w:rsidRPr="00B5230F">
        <w:rPr>
          <w:rFonts w:ascii="Arial" w:eastAsia="SimSun" w:hAnsi="Arial"/>
          <w:sz w:val="22"/>
        </w:rPr>
        <w:tab/>
        <w:t xml:space="preserve">Type: </w:t>
      </w:r>
      <w:proofErr w:type="spellStart"/>
      <w:r w:rsidRPr="00B5230F">
        <w:rPr>
          <w:rFonts w:ascii="Arial" w:eastAsia="SimSun" w:hAnsi="Arial"/>
          <w:sz w:val="22"/>
        </w:rPr>
        <w:t>AnalyticsEventFilter</w:t>
      </w:r>
      <w:r w:rsidRPr="00B5230F">
        <w:rPr>
          <w:rFonts w:ascii="Arial" w:eastAsia="SimSun" w:hAnsi="Arial"/>
          <w:noProof/>
          <w:sz w:val="22"/>
        </w:rPr>
        <w:t>Subsc</w:t>
      </w:r>
      <w:bookmarkEnd w:id="1"/>
      <w:bookmarkEnd w:id="2"/>
      <w:bookmarkEnd w:id="3"/>
      <w:bookmarkEnd w:id="4"/>
      <w:bookmarkEnd w:id="5"/>
      <w:bookmarkEnd w:id="6"/>
      <w:bookmarkEnd w:id="7"/>
      <w:bookmarkEnd w:id="8"/>
      <w:bookmarkEnd w:id="9"/>
      <w:bookmarkEnd w:id="10"/>
      <w:proofErr w:type="spellEnd"/>
    </w:p>
    <w:p w14:paraId="132CB7BE" w14:textId="77777777" w:rsidR="00B5230F" w:rsidRPr="00B5230F" w:rsidRDefault="00B5230F" w:rsidP="00B5230F">
      <w:pPr>
        <w:keepNext/>
        <w:keepLines/>
        <w:spacing w:before="60"/>
        <w:jc w:val="center"/>
        <w:rPr>
          <w:rFonts w:ascii="Arial" w:eastAsia="SimSun" w:hAnsi="Arial"/>
          <w:b/>
        </w:rPr>
      </w:pPr>
      <w:r w:rsidRPr="00B5230F">
        <w:rPr>
          <w:rFonts w:ascii="Arial" w:eastAsia="SimSun" w:hAnsi="Arial"/>
          <w:b/>
          <w:noProof/>
        </w:rPr>
        <w:t>Table </w:t>
      </w:r>
      <w:r w:rsidRPr="00B5230F">
        <w:rPr>
          <w:rFonts w:ascii="Arial" w:eastAsia="SimSun" w:hAnsi="Arial"/>
          <w:b/>
        </w:rPr>
        <w:t xml:space="preserve">5.6.3.3.6-1: </w:t>
      </w:r>
      <w:r w:rsidRPr="00B5230F">
        <w:rPr>
          <w:rFonts w:ascii="Arial" w:eastAsia="SimSun" w:hAnsi="Arial"/>
          <w:b/>
          <w:noProof/>
        </w:rPr>
        <w:t>Definition of type</w:t>
      </w:r>
      <w:r w:rsidRPr="00B5230F">
        <w:rPr>
          <w:rFonts w:ascii="Arial" w:eastAsia="SimSun" w:hAnsi="Arial"/>
          <w:b/>
        </w:rPr>
        <w:t xml:space="preserve"> </w:t>
      </w:r>
      <w:r w:rsidRPr="00B5230F">
        <w:rPr>
          <w:rFonts w:ascii="Arial" w:eastAsia="SimSun" w:hAnsi="Arial"/>
          <w:b/>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5230F" w:rsidRPr="00B5230F" w14:paraId="3FD4A7EB" w14:textId="77777777" w:rsidTr="00BA71BF">
        <w:trPr>
          <w:jc w:val="center"/>
        </w:trPr>
        <w:tc>
          <w:tcPr>
            <w:tcW w:w="1531" w:type="dxa"/>
            <w:shd w:val="clear" w:color="auto" w:fill="C0C0C0"/>
            <w:hideMark/>
          </w:tcPr>
          <w:p w14:paraId="3591A986"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lastRenderedPageBreak/>
              <w:t>Attribute name</w:t>
            </w:r>
          </w:p>
        </w:tc>
        <w:tc>
          <w:tcPr>
            <w:tcW w:w="1559" w:type="dxa"/>
            <w:shd w:val="clear" w:color="auto" w:fill="C0C0C0"/>
            <w:hideMark/>
          </w:tcPr>
          <w:p w14:paraId="302147AE"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Data type</w:t>
            </w:r>
          </w:p>
        </w:tc>
        <w:tc>
          <w:tcPr>
            <w:tcW w:w="425" w:type="dxa"/>
            <w:shd w:val="clear" w:color="auto" w:fill="C0C0C0"/>
            <w:hideMark/>
          </w:tcPr>
          <w:p w14:paraId="07C7BB6D"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P</w:t>
            </w:r>
          </w:p>
        </w:tc>
        <w:tc>
          <w:tcPr>
            <w:tcW w:w="1134" w:type="dxa"/>
            <w:shd w:val="clear" w:color="auto" w:fill="C0C0C0"/>
            <w:hideMark/>
          </w:tcPr>
          <w:p w14:paraId="146DF694" w14:textId="77777777" w:rsidR="00B5230F" w:rsidRPr="00B5230F" w:rsidRDefault="00B5230F" w:rsidP="00B5230F">
            <w:pPr>
              <w:keepNext/>
              <w:keepLines/>
              <w:spacing w:after="0"/>
              <w:rPr>
                <w:rFonts w:ascii="Arial" w:eastAsia="SimSun" w:hAnsi="Arial"/>
                <w:b/>
                <w:sz w:val="18"/>
              </w:rPr>
            </w:pPr>
            <w:r w:rsidRPr="00B5230F">
              <w:rPr>
                <w:rFonts w:ascii="Arial" w:eastAsia="SimSun" w:hAnsi="Arial"/>
                <w:b/>
                <w:sz w:val="18"/>
              </w:rPr>
              <w:t>Cardinality</w:t>
            </w:r>
          </w:p>
        </w:tc>
        <w:tc>
          <w:tcPr>
            <w:tcW w:w="2856" w:type="dxa"/>
            <w:shd w:val="clear" w:color="auto" w:fill="C0C0C0"/>
            <w:hideMark/>
          </w:tcPr>
          <w:p w14:paraId="59994529"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Description</w:t>
            </w:r>
          </w:p>
        </w:tc>
        <w:tc>
          <w:tcPr>
            <w:tcW w:w="1843" w:type="dxa"/>
            <w:shd w:val="clear" w:color="auto" w:fill="C0C0C0"/>
          </w:tcPr>
          <w:p w14:paraId="67FF14FA"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Applicability</w:t>
            </w:r>
          </w:p>
        </w:tc>
      </w:tr>
      <w:tr w:rsidR="00B5230F" w:rsidRPr="00B5230F" w14:paraId="54C433A5" w14:textId="77777777" w:rsidTr="00BA71BF">
        <w:trPr>
          <w:jc w:val="center"/>
        </w:trPr>
        <w:tc>
          <w:tcPr>
            <w:tcW w:w="1531" w:type="dxa"/>
          </w:tcPr>
          <w:p w14:paraId="5C3AA7D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locArea</w:t>
            </w:r>
            <w:proofErr w:type="spellEnd"/>
          </w:p>
        </w:tc>
        <w:tc>
          <w:tcPr>
            <w:tcW w:w="1559" w:type="dxa"/>
          </w:tcPr>
          <w:p w14:paraId="51455877"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LocationArea5G</w:t>
            </w:r>
          </w:p>
        </w:tc>
        <w:tc>
          <w:tcPr>
            <w:tcW w:w="425" w:type="dxa"/>
          </w:tcPr>
          <w:p w14:paraId="6C5FAF02"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DC9E18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4DCDC6B"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rPr>
              <w:t>Identification of networ</w:t>
            </w:r>
            <w:r w:rsidRPr="00B5230F">
              <w:rPr>
                <w:rFonts w:ascii="Arial" w:eastAsia="SimSun" w:hAnsi="Arial" w:cs="Arial" w:hint="eastAsia"/>
                <w:sz w:val="18"/>
                <w:szCs w:val="18"/>
                <w:lang w:eastAsia="zh-CN"/>
              </w:rPr>
              <w:t>k area</w:t>
            </w:r>
            <w:r w:rsidRPr="00B5230F">
              <w:rPr>
                <w:rFonts w:ascii="Arial" w:eastAsia="SimSun" w:hAnsi="Arial" w:cs="Arial"/>
                <w:sz w:val="18"/>
                <w:szCs w:val="18"/>
                <w:lang w:eastAsia="zh-CN"/>
              </w:rPr>
              <w:t xml:space="preserve"> to which the subscription applies.</w:t>
            </w:r>
          </w:p>
          <w:p w14:paraId="1800C473"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lang w:eastAsia="zh-CN"/>
              </w:rPr>
              <w:t>(NOTE 1) (NOTE 7)</w:t>
            </w:r>
          </w:p>
        </w:tc>
        <w:tc>
          <w:tcPr>
            <w:tcW w:w="1843" w:type="dxa"/>
          </w:tcPr>
          <w:p w14:paraId="707D1F8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0B2E8CC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hAnsi="Arial"/>
                <w:sz w:val="18"/>
              </w:rPr>
              <w:t>Congestion</w:t>
            </w:r>
          </w:p>
          <w:p w14:paraId="13DA896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Ue_Communication</w:t>
            </w:r>
            <w:proofErr w:type="spellEnd"/>
          </w:p>
          <w:p w14:paraId="41D509BB" w14:textId="77777777" w:rsidR="00B5230F" w:rsidRPr="00B5230F" w:rsidRDefault="00B5230F" w:rsidP="00B5230F">
            <w:pPr>
              <w:keepNext/>
              <w:keepLines/>
              <w:spacing w:after="0"/>
              <w:rPr>
                <w:rFonts w:eastAsia="SimSun" w:cs="Arial"/>
                <w:szCs w:val="18"/>
              </w:rPr>
            </w:pPr>
            <w:proofErr w:type="spellStart"/>
            <w:r w:rsidRPr="00B5230F">
              <w:rPr>
                <w:rFonts w:ascii="Arial" w:eastAsia="SimSun" w:hAnsi="Arial" w:cs="Arial"/>
                <w:sz w:val="18"/>
                <w:szCs w:val="18"/>
              </w:rPr>
              <w:t>Ue_Mobility</w:t>
            </w:r>
            <w:proofErr w:type="spellEnd"/>
          </w:p>
          <w:p w14:paraId="24E32D51"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p w14:paraId="3A4E42DC"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Network_Performance</w:t>
            </w:r>
            <w:proofErr w:type="spellEnd"/>
          </w:p>
          <w:p w14:paraId="6767C1D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12855A96"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0F0E66A"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2CD958E5" w14:textId="77777777" w:rsidTr="00BA71BF">
        <w:trPr>
          <w:jc w:val="center"/>
        </w:trPr>
        <w:tc>
          <w:tcPr>
            <w:tcW w:w="1531" w:type="dxa"/>
          </w:tcPr>
          <w:p w14:paraId="05FE1132"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1559" w:type="dxa"/>
          </w:tcPr>
          <w:p w14:paraId="7EE64CE1"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425" w:type="dxa"/>
          </w:tcPr>
          <w:p w14:paraId="642049E6"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45BFE7A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6E25D49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Identifies the DNN.</w:t>
            </w:r>
            <w:r w:rsidRPr="00B5230F">
              <w:rPr>
                <w:rFonts w:ascii="Arial" w:eastAsia="SimSun" w:hAnsi="Arial" w:cs="Arial"/>
                <w:sz w:val="18"/>
                <w:szCs w:val="18"/>
                <w:lang w:eastAsia="zh-CN"/>
              </w:rPr>
              <w:t xml:space="preserve"> (NOTE 7)</w:t>
            </w:r>
          </w:p>
        </w:tc>
        <w:tc>
          <w:tcPr>
            <w:tcW w:w="1843" w:type="dxa"/>
          </w:tcPr>
          <w:p w14:paraId="3C5A96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r w:rsidRPr="00B5230F">
              <w:rPr>
                <w:rFonts w:ascii="Arial" w:eastAsia="SimSun" w:hAnsi="Arial" w:cs="Arial"/>
                <w:sz w:val="18"/>
                <w:szCs w:val="18"/>
              </w:rPr>
              <w:t xml:space="preserve"> </w:t>
            </w:r>
          </w:p>
          <w:p w14:paraId="7A3A6248"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tc>
      </w:tr>
      <w:tr w:rsidR="00B5230F" w:rsidRPr="00B5230F" w14:paraId="1E068511" w14:textId="77777777" w:rsidTr="00BA71BF">
        <w:trPr>
          <w:jc w:val="center"/>
        </w:trPr>
        <w:tc>
          <w:tcPr>
            <w:tcW w:w="1531" w:type="dxa"/>
          </w:tcPr>
          <w:p w14:paraId="29342308"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dnais</w:t>
            </w:r>
            <w:proofErr w:type="spellEnd"/>
          </w:p>
        </w:tc>
        <w:tc>
          <w:tcPr>
            <w:tcW w:w="1559" w:type="dxa"/>
          </w:tcPr>
          <w:p w14:paraId="5030BB94" w14:textId="77777777" w:rsidR="00B5230F" w:rsidRPr="00B5230F" w:rsidRDefault="00B5230F" w:rsidP="00B5230F">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Dnai</w:t>
            </w:r>
            <w:proofErr w:type="spellEnd"/>
            <w:r w:rsidRPr="00B5230F">
              <w:rPr>
                <w:rFonts w:ascii="Arial" w:eastAsia="SimSun" w:hAnsi="Arial"/>
                <w:sz w:val="18"/>
              </w:rPr>
              <w:t>)</w:t>
            </w:r>
          </w:p>
        </w:tc>
        <w:tc>
          <w:tcPr>
            <w:tcW w:w="425" w:type="dxa"/>
          </w:tcPr>
          <w:p w14:paraId="7898F627"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F282AC2" w14:textId="77777777" w:rsidR="00B5230F" w:rsidRPr="00B5230F" w:rsidRDefault="00B5230F" w:rsidP="00B5230F">
            <w:pPr>
              <w:keepNext/>
              <w:keepLines/>
              <w:spacing w:after="0"/>
              <w:rPr>
                <w:rFonts w:ascii="Arial" w:eastAsia="SimSun" w:hAnsi="Arial" w:cs="Arial"/>
                <w:sz w:val="18"/>
                <w:szCs w:val="18"/>
                <w:lang w:eastAsia="zh-CN"/>
              </w:rPr>
            </w:pPr>
            <w:proofErr w:type="gramStart"/>
            <w:r w:rsidRPr="00B5230F">
              <w:rPr>
                <w:rFonts w:ascii="Arial" w:eastAsia="SimSun" w:hAnsi="Arial" w:cs="Arial"/>
                <w:sz w:val="18"/>
                <w:szCs w:val="18"/>
                <w:lang w:eastAsia="zh-CN"/>
              </w:rPr>
              <w:t>1..N</w:t>
            </w:r>
            <w:proofErr w:type="gramEnd"/>
          </w:p>
        </w:tc>
        <w:tc>
          <w:tcPr>
            <w:tcW w:w="2856" w:type="dxa"/>
          </w:tcPr>
          <w:p w14:paraId="62FD20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sz w:val="18"/>
              </w:rPr>
              <w:t>Identification(s) of user plane access to DN(s) which the subscription applies.</w:t>
            </w:r>
          </w:p>
        </w:tc>
        <w:tc>
          <w:tcPr>
            <w:tcW w:w="1843" w:type="dxa"/>
          </w:tcPr>
          <w:p w14:paraId="23CA436A"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188F4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Batang" w:hAnsi="Arial"/>
                <w:sz w:val="18"/>
              </w:rPr>
              <w:t>ServiceExperience</w:t>
            </w:r>
            <w:proofErr w:type="spellEnd"/>
          </w:p>
        </w:tc>
      </w:tr>
      <w:tr w:rsidR="00B5230F" w:rsidRPr="00B5230F" w14:paraId="7A034B5D" w14:textId="77777777" w:rsidTr="00BA71BF">
        <w:trPr>
          <w:jc w:val="center"/>
        </w:trPr>
        <w:tc>
          <w:tcPr>
            <w:tcW w:w="1531" w:type="dxa"/>
          </w:tcPr>
          <w:p w14:paraId="7B2B8C7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appIds</w:t>
            </w:r>
            <w:proofErr w:type="spellEnd"/>
          </w:p>
        </w:tc>
        <w:tc>
          <w:tcPr>
            <w:tcW w:w="1559" w:type="dxa"/>
          </w:tcPr>
          <w:p w14:paraId="50B82F95" w14:textId="77777777" w:rsidR="00B5230F" w:rsidRPr="00B5230F" w:rsidRDefault="00B5230F" w:rsidP="00B5230F">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ApplicationId</w:t>
            </w:r>
            <w:proofErr w:type="spellEnd"/>
            <w:r w:rsidRPr="00B5230F">
              <w:rPr>
                <w:rFonts w:ascii="Arial" w:eastAsia="SimSun" w:hAnsi="Arial"/>
                <w:sz w:val="18"/>
              </w:rPr>
              <w:t>)</w:t>
            </w:r>
          </w:p>
        </w:tc>
        <w:tc>
          <w:tcPr>
            <w:tcW w:w="425" w:type="dxa"/>
          </w:tcPr>
          <w:p w14:paraId="45064145"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C02BB40" w14:textId="77777777" w:rsidR="00B5230F" w:rsidRPr="00B5230F" w:rsidRDefault="00B5230F" w:rsidP="00B5230F">
            <w:pPr>
              <w:keepNext/>
              <w:keepLines/>
              <w:spacing w:after="0"/>
              <w:rPr>
                <w:rFonts w:ascii="Arial" w:eastAsia="SimSun" w:hAnsi="Arial" w:cs="Arial"/>
                <w:sz w:val="18"/>
                <w:szCs w:val="18"/>
                <w:lang w:eastAsia="zh-CN"/>
              </w:rPr>
            </w:pPr>
            <w:proofErr w:type="gramStart"/>
            <w:r w:rsidRPr="00B5230F">
              <w:rPr>
                <w:rFonts w:ascii="Arial" w:eastAsia="SimSun" w:hAnsi="Arial" w:cs="Arial"/>
                <w:sz w:val="18"/>
                <w:szCs w:val="18"/>
                <w:lang w:eastAsia="zh-CN"/>
              </w:rPr>
              <w:t>1..N</w:t>
            </w:r>
            <w:proofErr w:type="gramEnd"/>
          </w:p>
        </w:tc>
        <w:tc>
          <w:tcPr>
            <w:tcW w:w="2856" w:type="dxa"/>
          </w:tcPr>
          <w:p w14:paraId="2FD64F28"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Each element identifies an application.</w:t>
            </w:r>
            <w:r w:rsidRPr="00B5230F">
              <w:rPr>
                <w:rFonts w:ascii="Arial" w:eastAsia="SimSun" w:hAnsi="Arial" w:cs="Arial"/>
                <w:sz w:val="18"/>
                <w:szCs w:val="18"/>
                <w:lang w:eastAsia="zh-CN"/>
              </w:rPr>
              <w:t xml:space="preserve"> (NOTE 7)</w:t>
            </w:r>
          </w:p>
        </w:tc>
        <w:tc>
          <w:tcPr>
            <w:tcW w:w="1843" w:type="dxa"/>
          </w:tcPr>
          <w:p w14:paraId="4BA7814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74167EA4"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1E0546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4B63E13B"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51C47D2F"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6C45F25E" w14:textId="77777777" w:rsidTr="00BA71BF">
        <w:trPr>
          <w:jc w:val="center"/>
        </w:trPr>
        <w:tc>
          <w:tcPr>
            <w:tcW w:w="1531" w:type="dxa"/>
          </w:tcPr>
          <w:p w14:paraId="6B6F2013"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excepRequs</w:t>
            </w:r>
            <w:proofErr w:type="spellEnd"/>
          </w:p>
        </w:tc>
        <w:tc>
          <w:tcPr>
            <w:tcW w:w="1559" w:type="dxa"/>
          </w:tcPr>
          <w:p w14:paraId="212E6B52" w14:textId="77777777" w:rsidR="00B5230F" w:rsidRPr="00B5230F" w:rsidRDefault="00B5230F" w:rsidP="00B5230F">
            <w:pPr>
              <w:keepNext/>
              <w:keepLines/>
              <w:spacing w:after="0"/>
              <w:rPr>
                <w:rFonts w:ascii="Arial" w:eastAsia="SimSun" w:hAnsi="Arial"/>
                <w:sz w:val="18"/>
              </w:rPr>
            </w:pPr>
            <w:proofErr w:type="gramStart"/>
            <w:r w:rsidRPr="00B5230F">
              <w:rPr>
                <w:rFonts w:ascii="Arial" w:eastAsia="SimSun" w:hAnsi="Arial"/>
                <w:sz w:val="18"/>
              </w:rPr>
              <w:t>array(</w:t>
            </w:r>
            <w:proofErr w:type="gramEnd"/>
            <w:r w:rsidRPr="00B5230F">
              <w:rPr>
                <w:rFonts w:ascii="Arial" w:eastAsia="SimSun" w:hAnsi="Arial"/>
                <w:sz w:val="18"/>
              </w:rPr>
              <w:t>Exception)</w:t>
            </w:r>
          </w:p>
        </w:tc>
        <w:tc>
          <w:tcPr>
            <w:tcW w:w="425" w:type="dxa"/>
          </w:tcPr>
          <w:p w14:paraId="0CD7EA5B"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52465610" w14:textId="77777777" w:rsidR="00B5230F" w:rsidRPr="00B5230F" w:rsidRDefault="00B5230F" w:rsidP="00B5230F">
            <w:pPr>
              <w:keepNext/>
              <w:keepLines/>
              <w:spacing w:after="0"/>
              <w:rPr>
                <w:rFonts w:ascii="Arial" w:eastAsia="SimSun" w:hAnsi="Arial" w:cs="Arial"/>
                <w:sz w:val="18"/>
                <w:szCs w:val="18"/>
                <w:lang w:eastAsia="zh-CN"/>
              </w:rPr>
            </w:pPr>
            <w:proofErr w:type="gramStart"/>
            <w:r w:rsidRPr="00B5230F">
              <w:rPr>
                <w:rFonts w:ascii="Arial" w:eastAsia="SimSun" w:hAnsi="Arial" w:cs="Arial"/>
                <w:sz w:val="18"/>
                <w:szCs w:val="18"/>
                <w:lang w:eastAsia="zh-CN"/>
              </w:rPr>
              <w:t>1..N</w:t>
            </w:r>
            <w:proofErr w:type="gramEnd"/>
          </w:p>
        </w:tc>
        <w:tc>
          <w:tcPr>
            <w:tcW w:w="2856" w:type="dxa"/>
          </w:tcPr>
          <w:p w14:paraId="6F6075B5"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a list of Exception Ids with associated thresholds.</w:t>
            </w:r>
          </w:p>
          <w:p w14:paraId="62908F0C"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2, NOTE 3)</w:t>
            </w:r>
          </w:p>
        </w:tc>
        <w:tc>
          <w:tcPr>
            <w:tcW w:w="1843" w:type="dxa"/>
          </w:tcPr>
          <w:p w14:paraId="5ECCA795"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295A8603" w14:textId="77777777" w:rsidTr="00BA71BF">
        <w:trPr>
          <w:jc w:val="center"/>
        </w:trPr>
        <w:tc>
          <w:tcPr>
            <w:tcW w:w="1531" w:type="dxa"/>
          </w:tcPr>
          <w:p w14:paraId="526FE7E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exptAnaType</w:t>
            </w:r>
            <w:proofErr w:type="spellEnd"/>
          </w:p>
        </w:tc>
        <w:tc>
          <w:tcPr>
            <w:tcW w:w="1559" w:type="dxa"/>
          </w:tcPr>
          <w:p w14:paraId="2A21389B"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ExpectedAnalyticsType</w:t>
            </w:r>
            <w:proofErr w:type="spellEnd"/>
          </w:p>
        </w:tc>
        <w:tc>
          <w:tcPr>
            <w:tcW w:w="425" w:type="dxa"/>
          </w:tcPr>
          <w:p w14:paraId="57854D0D"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FE9D526"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8A2DC16"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analytics type.</w:t>
            </w:r>
          </w:p>
          <w:p w14:paraId="5AE20431"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3)</w:t>
            </w:r>
          </w:p>
        </w:tc>
        <w:tc>
          <w:tcPr>
            <w:tcW w:w="1843" w:type="dxa"/>
          </w:tcPr>
          <w:p w14:paraId="2BC7C197"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5BBB2327" w14:textId="77777777" w:rsidTr="00BA71BF">
        <w:trPr>
          <w:jc w:val="center"/>
        </w:trPr>
        <w:tc>
          <w:tcPr>
            <w:tcW w:w="1531" w:type="dxa"/>
          </w:tcPr>
          <w:p w14:paraId="10D3F7D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exptUeBehav</w:t>
            </w:r>
            <w:proofErr w:type="spellEnd"/>
          </w:p>
        </w:tc>
        <w:tc>
          <w:tcPr>
            <w:tcW w:w="1559" w:type="dxa"/>
          </w:tcPr>
          <w:p w14:paraId="2ED87370"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ExpectedUeBehaviourData</w:t>
            </w:r>
            <w:proofErr w:type="spellEnd"/>
          </w:p>
        </w:tc>
        <w:tc>
          <w:tcPr>
            <w:tcW w:w="425" w:type="dxa"/>
          </w:tcPr>
          <w:p w14:paraId="40D15239"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94C39F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C576EE0"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behaviour.</w:t>
            </w:r>
          </w:p>
        </w:tc>
        <w:tc>
          <w:tcPr>
            <w:tcW w:w="1843" w:type="dxa"/>
          </w:tcPr>
          <w:p w14:paraId="0145542E"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E64FEA" w:rsidRPr="00B5230F" w14:paraId="052010EF" w14:textId="77777777" w:rsidTr="00BA71BF">
        <w:trPr>
          <w:jc w:val="center"/>
        </w:trPr>
        <w:tc>
          <w:tcPr>
            <w:tcW w:w="1531" w:type="dxa"/>
          </w:tcPr>
          <w:p w14:paraId="35408316"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reptThlds</w:t>
            </w:r>
            <w:proofErr w:type="spellEnd"/>
          </w:p>
        </w:tc>
        <w:tc>
          <w:tcPr>
            <w:tcW w:w="1559" w:type="dxa"/>
          </w:tcPr>
          <w:p w14:paraId="06F1A1DC"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ThresholdLevel</w:t>
            </w:r>
            <w:proofErr w:type="spellEnd"/>
            <w:r w:rsidRPr="00B5230F">
              <w:rPr>
                <w:rFonts w:ascii="Arial" w:eastAsia="SimSun" w:hAnsi="Arial"/>
                <w:sz w:val="18"/>
              </w:rPr>
              <w:t>)</w:t>
            </w:r>
          </w:p>
        </w:tc>
        <w:tc>
          <w:tcPr>
            <w:tcW w:w="425" w:type="dxa"/>
          </w:tcPr>
          <w:p w14:paraId="7EDB379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AF12879" w14:textId="77777777" w:rsidR="00E64FEA" w:rsidRPr="00B5230F" w:rsidRDefault="00E64FEA" w:rsidP="00E64FEA">
            <w:pPr>
              <w:keepNext/>
              <w:keepLines/>
              <w:spacing w:after="0"/>
              <w:rPr>
                <w:rFonts w:ascii="Arial" w:eastAsia="SimSun" w:hAnsi="Arial" w:cs="Arial"/>
                <w:sz w:val="18"/>
                <w:szCs w:val="18"/>
                <w:lang w:eastAsia="zh-CN"/>
              </w:rPr>
            </w:pPr>
            <w:proofErr w:type="gramStart"/>
            <w:r w:rsidRPr="00B5230F">
              <w:rPr>
                <w:rFonts w:ascii="Arial" w:eastAsia="SimSun" w:hAnsi="Arial" w:cs="Arial"/>
                <w:sz w:val="18"/>
                <w:szCs w:val="18"/>
                <w:lang w:eastAsia="zh-CN"/>
              </w:rPr>
              <w:t>1..N</w:t>
            </w:r>
            <w:proofErr w:type="gramEnd"/>
          </w:p>
        </w:tc>
        <w:tc>
          <w:tcPr>
            <w:tcW w:w="2856" w:type="dxa"/>
          </w:tcPr>
          <w:p w14:paraId="50AA8AD7"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 xml:space="preserve">Represents the levels to be reached </w:t>
            </w:r>
            <w:proofErr w:type="gramStart"/>
            <w:r w:rsidRPr="00B5230F">
              <w:rPr>
                <w:rFonts w:ascii="Arial" w:eastAsia="SimSun" w:hAnsi="Arial" w:cs="Arial"/>
                <w:sz w:val="18"/>
                <w:szCs w:val="18"/>
              </w:rPr>
              <w:t>in order to</w:t>
            </w:r>
            <w:proofErr w:type="gramEnd"/>
            <w:r w:rsidRPr="00B5230F">
              <w:rPr>
                <w:rFonts w:ascii="Arial" w:eastAsia="SimSun" w:hAnsi="Arial" w:cs="Arial"/>
                <w:sz w:val="18"/>
                <w:szCs w:val="18"/>
              </w:rPr>
              <w:t xml:space="preserve"> be notified by the NEF.</w:t>
            </w:r>
          </w:p>
          <w:p w14:paraId="399D2EA0"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(NOTE 4)</w:t>
            </w:r>
          </w:p>
        </w:tc>
        <w:tc>
          <w:tcPr>
            <w:tcW w:w="1843" w:type="dxa"/>
          </w:tcPr>
          <w:p w14:paraId="5E1285C4"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hAnsi="Arial"/>
                <w:sz w:val="18"/>
              </w:rPr>
              <w:t>Congestion</w:t>
            </w:r>
          </w:p>
          <w:p w14:paraId="07A2A1A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DnPerformance</w:t>
            </w:r>
            <w:proofErr w:type="spellEnd"/>
          </w:p>
        </w:tc>
      </w:tr>
      <w:tr w:rsidR="00E64FEA" w:rsidRPr="00B5230F" w14:paraId="2CDEAB20" w14:textId="77777777" w:rsidTr="00BA71BF">
        <w:trPr>
          <w:jc w:val="center"/>
        </w:trPr>
        <w:tc>
          <w:tcPr>
            <w:tcW w:w="1531" w:type="dxa"/>
          </w:tcPr>
          <w:p w14:paraId="3A365A12"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nwPerfReqs</w:t>
            </w:r>
            <w:proofErr w:type="spellEnd"/>
          </w:p>
        </w:tc>
        <w:tc>
          <w:tcPr>
            <w:tcW w:w="1559" w:type="dxa"/>
          </w:tcPr>
          <w:p w14:paraId="522A35B0"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NetworkPerfRequirement</w:t>
            </w:r>
            <w:proofErr w:type="spellEnd"/>
            <w:r w:rsidRPr="00B5230F">
              <w:rPr>
                <w:rFonts w:ascii="Arial" w:eastAsia="SimSun" w:hAnsi="Arial"/>
                <w:sz w:val="18"/>
              </w:rPr>
              <w:t>)</w:t>
            </w:r>
          </w:p>
        </w:tc>
        <w:tc>
          <w:tcPr>
            <w:tcW w:w="425" w:type="dxa"/>
          </w:tcPr>
          <w:p w14:paraId="385A6FEA"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C</w:t>
            </w:r>
          </w:p>
        </w:tc>
        <w:tc>
          <w:tcPr>
            <w:tcW w:w="1134" w:type="dxa"/>
          </w:tcPr>
          <w:p w14:paraId="008428B9" w14:textId="77777777" w:rsidR="00E64FEA" w:rsidRPr="00B5230F" w:rsidRDefault="00E64FEA" w:rsidP="00E64FEA">
            <w:pPr>
              <w:keepNext/>
              <w:keepLines/>
              <w:spacing w:after="0"/>
              <w:rPr>
                <w:rFonts w:ascii="Arial" w:eastAsia="SimSun" w:hAnsi="Arial" w:cs="Arial"/>
                <w:sz w:val="18"/>
                <w:szCs w:val="18"/>
                <w:lang w:eastAsia="zh-CN"/>
              </w:rPr>
            </w:pPr>
            <w:proofErr w:type="gramStart"/>
            <w:r w:rsidRPr="00B5230F">
              <w:rPr>
                <w:rFonts w:ascii="Arial" w:eastAsia="SimSun" w:hAnsi="Arial"/>
                <w:sz w:val="18"/>
              </w:rPr>
              <w:t>1..N</w:t>
            </w:r>
            <w:proofErr w:type="gramEnd"/>
          </w:p>
        </w:tc>
        <w:tc>
          <w:tcPr>
            <w:tcW w:w="2856" w:type="dxa"/>
          </w:tcPr>
          <w:p w14:paraId="691AE3F9"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sz w:val="18"/>
              </w:rPr>
              <w:t xml:space="preserve">Represents the network performance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"NETWORK_PERFORMANCE".</w:t>
            </w:r>
          </w:p>
        </w:tc>
        <w:tc>
          <w:tcPr>
            <w:tcW w:w="1843" w:type="dxa"/>
          </w:tcPr>
          <w:p w14:paraId="47A8AC1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Network_Performance</w:t>
            </w:r>
            <w:proofErr w:type="spellEnd"/>
          </w:p>
        </w:tc>
      </w:tr>
      <w:tr w:rsidR="00E64FEA" w:rsidRPr="00B5230F" w14:paraId="1C98AE04" w14:textId="77777777" w:rsidTr="00BA71BF">
        <w:trPr>
          <w:jc w:val="center"/>
        </w:trPr>
        <w:tc>
          <w:tcPr>
            <w:tcW w:w="1531" w:type="dxa"/>
          </w:tcPr>
          <w:p w14:paraId="7557AA03"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snssai</w:t>
            </w:r>
            <w:proofErr w:type="spellEnd"/>
          </w:p>
        </w:tc>
        <w:tc>
          <w:tcPr>
            <w:tcW w:w="1559" w:type="dxa"/>
          </w:tcPr>
          <w:p w14:paraId="3F22288E"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Snssai</w:t>
            </w:r>
            <w:proofErr w:type="spellEnd"/>
          </w:p>
        </w:tc>
        <w:tc>
          <w:tcPr>
            <w:tcW w:w="425" w:type="dxa"/>
          </w:tcPr>
          <w:p w14:paraId="1C7AA5F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O</w:t>
            </w:r>
          </w:p>
        </w:tc>
        <w:tc>
          <w:tcPr>
            <w:tcW w:w="1134" w:type="dxa"/>
          </w:tcPr>
          <w:p w14:paraId="283E523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9E5057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Identifies the network slice information.</w:t>
            </w:r>
            <w:r w:rsidRPr="00B5230F">
              <w:rPr>
                <w:rFonts w:ascii="Arial" w:eastAsia="SimSun" w:hAnsi="Arial" w:cs="Arial"/>
                <w:sz w:val="18"/>
                <w:szCs w:val="18"/>
                <w:lang w:eastAsia="zh-CN"/>
              </w:rPr>
              <w:t xml:space="preserve"> (NOTE 7)</w:t>
            </w:r>
          </w:p>
        </w:tc>
        <w:tc>
          <w:tcPr>
            <w:tcW w:w="1843" w:type="dxa"/>
          </w:tcPr>
          <w:p w14:paraId="6210496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25DCC8DD"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Batang" w:hAnsi="Arial"/>
                <w:sz w:val="18"/>
              </w:rPr>
              <w:t>QoS_Sustainability</w:t>
            </w:r>
            <w:proofErr w:type="spellEnd"/>
            <w:r w:rsidRPr="00B5230F">
              <w:rPr>
                <w:rFonts w:ascii="Arial" w:eastAsia="Batang" w:hAnsi="Arial"/>
                <w:sz w:val="18"/>
              </w:rPr>
              <w:t xml:space="preserve"> </w:t>
            </w:r>
          </w:p>
          <w:p w14:paraId="221294F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3DE97091" w14:textId="77777777" w:rsidR="00E64FEA" w:rsidRPr="00B5230F" w:rsidRDefault="00E64FEA" w:rsidP="00E64FEA">
            <w:pPr>
              <w:keepNext/>
              <w:keepLines/>
              <w:spacing w:after="0"/>
              <w:rPr>
                <w:rFonts w:ascii="Arial" w:eastAsia="SimSun" w:hAnsi="Arial" w:cs="Arial"/>
                <w:sz w:val="18"/>
                <w:szCs w:val="18"/>
              </w:rPr>
            </w:pPr>
            <w:r w:rsidRPr="00B5230F">
              <w:rPr>
                <w:rFonts w:ascii="Arial" w:hAnsi="Arial"/>
                <w:sz w:val="18"/>
              </w:rPr>
              <w:t>Congestion</w:t>
            </w:r>
          </w:p>
          <w:p w14:paraId="3F90444A"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2D59A393" w14:textId="77777777" w:rsidTr="00BA71BF">
        <w:trPr>
          <w:jc w:val="center"/>
        </w:trPr>
        <w:tc>
          <w:tcPr>
            <w:tcW w:w="1531" w:type="dxa"/>
          </w:tcPr>
          <w:p w14:paraId="28588ED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rPr>
              <w:t>nsiIdInfos</w:t>
            </w:r>
            <w:proofErr w:type="spellEnd"/>
          </w:p>
        </w:tc>
        <w:tc>
          <w:tcPr>
            <w:tcW w:w="1559" w:type="dxa"/>
          </w:tcPr>
          <w:p w14:paraId="686CC191"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NsiIdInfo</w:t>
            </w:r>
            <w:proofErr w:type="spellEnd"/>
            <w:r w:rsidRPr="00B5230F">
              <w:rPr>
                <w:rFonts w:ascii="Arial" w:eastAsia="SimSun" w:hAnsi="Arial"/>
                <w:sz w:val="18"/>
              </w:rPr>
              <w:t>)</w:t>
            </w:r>
          </w:p>
        </w:tc>
        <w:tc>
          <w:tcPr>
            <w:tcW w:w="425" w:type="dxa"/>
          </w:tcPr>
          <w:p w14:paraId="2F4AD45C"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64C18A7D"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6FEAB8AC" w14:textId="77777777" w:rsidR="00E64FEA" w:rsidRPr="00B5230F" w:rsidRDefault="00E64FEA" w:rsidP="00E64FEA">
            <w:pPr>
              <w:keepNext/>
              <w:keepLines/>
              <w:spacing w:after="0"/>
              <w:rPr>
                <w:rFonts w:ascii="Arial" w:eastAsia="Batang" w:hAnsi="Arial"/>
                <w:sz w:val="18"/>
              </w:rPr>
            </w:pPr>
            <w:r w:rsidRPr="00B5230F">
              <w:rPr>
                <w:rFonts w:ascii="Arial" w:eastAsia="Batang" w:hAnsi="Arial"/>
                <w:sz w:val="18"/>
              </w:rPr>
              <w:t>Each element identifies the S-NSSAI and the optionally associated network slice instance(s).</w:t>
            </w:r>
          </w:p>
          <w:p w14:paraId="1ABB8178" w14:textId="77777777" w:rsidR="00E64FEA" w:rsidRPr="00B5230F" w:rsidRDefault="00E64FEA" w:rsidP="00E64FEA">
            <w:pPr>
              <w:keepNext/>
              <w:keepLines/>
              <w:spacing w:after="0"/>
              <w:rPr>
                <w:rFonts w:ascii="Arial" w:eastAsia="SimSun" w:hAnsi="Arial"/>
                <w:sz w:val="18"/>
              </w:rPr>
            </w:pPr>
            <w:r w:rsidRPr="00B5230F">
              <w:rPr>
                <w:rFonts w:ascii="Arial" w:eastAsia="Batang" w:hAnsi="Arial"/>
                <w:sz w:val="18"/>
              </w:rPr>
              <w:t>May be included when subscribed event is "</w:t>
            </w:r>
            <w:r w:rsidRPr="00B5230F">
              <w:rPr>
                <w:rFonts w:ascii="Arial" w:eastAsia="SimSun" w:hAnsi="Arial"/>
                <w:sz w:val="18"/>
              </w:rPr>
              <w:t>SERVICE_EXPERIENCE</w:t>
            </w:r>
            <w:r w:rsidRPr="00B5230F">
              <w:rPr>
                <w:rFonts w:ascii="Arial" w:eastAsia="Batang" w:hAnsi="Arial"/>
                <w:sz w:val="18"/>
              </w:rPr>
              <w:t>".</w:t>
            </w:r>
          </w:p>
        </w:tc>
        <w:tc>
          <w:tcPr>
            <w:tcW w:w="1843" w:type="dxa"/>
          </w:tcPr>
          <w:p w14:paraId="26628A20"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ServiceExperience</w:t>
            </w:r>
            <w:proofErr w:type="spellEnd"/>
          </w:p>
        </w:tc>
      </w:tr>
      <w:tr w:rsidR="00E64FEA" w:rsidRPr="00B5230F" w14:paraId="1F06B501" w14:textId="77777777" w:rsidTr="00BA71BF">
        <w:trPr>
          <w:jc w:val="center"/>
        </w:trPr>
        <w:tc>
          <w:tcPr>
            <w:tcW w:w="1531" w:type="dxa"/>
          </w:tcPr>
          <w:p w14:paraId="62E50FD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qosReq</w:t>
            </w:r>
            <w:proofErr w:type="spellEnd"/>
          </w:p>
        </w:tc>
        <w:tc>
          <w:tcPr>
            <w:tcW w:w="1559" w:type="dxa"/>
          </w:tcPr>
          <w:p w14:paraId="089DE2AF"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QosRequirement</w:t>
            </w:r>
            <w:proofErr w:type="spellEnd"/>
          </w:p>
        </w:tc>
        <w:tc>
          <w:tcPr>
            <w:tcW w:w="425" w:type="dxa"/>
          </w:tcPr>
          <w:p w14:paraId="2C0E07C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314E0E1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1A7FD1F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QoS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"QOS_SUSTAINABILITY".</w:t>
            </w:r>
          </w:p>
        </w:tc>
        <w:tc>
          <w:tcPr>
            <w:tcW w:w="1843" w:type="dxa"/>
          </w:tcPr>
          <w:p w14:paraId="34A7A8E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280AC482" w14:textId="77777777" w:rsidTr="00BA71BF">
        <w:trPr>
          <w:jc w:val="center"/>
        </w:trPr>
        <w:tc>
          <w:tcPr>
            <w:tcW w:w="1531" w:type="dxa"/>
          </w:tcPr>
          <w:p w14:paraId="5F5AA51A"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qosFlowRetThds</w:t>
            </w:r>
            <w:proofErr w:type="spellEnd"/>
          </w:p>
        </w:tc>
        <w:tc>
          <w:tcPr>
            <w:tcW w:w="1559" w:type="dxa"/>
          </w:tcPr>
          <w:p w14:paraId="337CCA10"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RetainabilityThreshold</w:t>
            </w:r>
            <w:proofErr w:type="spellEnd"/>
            <w:r w:rsidRPr="00B5230F">
              <w:rPr>
                <w:rFonts w:ascii="Arial" w:eastAsia="SimSun" w:hAnsi="Arial"/>
                <w:sz w:val="18"/>
              </w:rPr>
              <w:t>)</w:t>
            </w:r>
          </w:p>
        </w:tc>
        <w:tc>
          <w:tcPr>
            <w:tcW w:w="425" w:type="dxa"/>
          </w:tcPr>
          <w:p w14:paraId="556085B4"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72F62593"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680C7A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QoS flow retainability thresholds,</w:t>
            </w:r>
          </w:p>
          <w:p w14:paraId="41CF003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GBR resource type</w:t>
            </w:r>
            <w:r w:rsidRPr="00B5230F">
              <w:rPr>
                <w:rFonts w:ascii="Arial" w:eastAsia="Batang" w:hAnsi="Arial"/>
                <w:sz w:val="18"/>
              </w:rPr>
              <w:t>. (NOTE 5)</w:t>
            </w:r>
            <w:r w:rsidRPr="00B5230F">
              <w:rPr>
                <w:rFonts w:ascii="Arial" w:eastAsia="SimSun" w:hAnsi="Arial"/>
                <w:sz w:val="18"/>
              </w:rPr>
              <w:t xml:space="preserve"> </w:t>
            </w:r>
          </w:p>
        </w:tc>
        <w:tc>
          <w:tcPr>
            <w:tcW w:w="1843" w:type="dxa"/>
          </w:tcPr>
          <w:p w14:paraId="3D48AC6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519188F4" w14:textId="77777777" w:rsidTr="00BA71BF">
        <w:trPr>
          <w:jc w:val="center"/>
        </w:trPr>
        <w:tc>
          <w:tcPr>
            <w:tcW w:w="1531" w:type="dxa"/>
          </w:tcPr>
          <w:p w14:paraId="402187F1"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ranUeThrouThds</w:t>
            </w:r>
            <w:proofErr w:type="spellEnd"/>
          </w:p>
        </w:tc>
        <w:tc>
          <w:tcPr>
            <w:tcW w:w="1559" w:type="dxa"/>
          </w:tcPr>
          <w:p w14:paraId="616904C9"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BitRate</w:t>
            </w:r>
            <w:proofErr w:type="spellEnd"/>
            <w:r w:rsidRPr="00B5230F">
              <w:rPr>
                <w:rFonts w:ascii="Arial" w:eastAsia="SimSun" w:hAnsi="Arial"/>
                <w:sz w:val="18"/>
              </w:rPr>
              <w:t>)</w:t>
            </w:r>
          </w:p>
        </w:tc>
        <w:tc>
          <w:tcPr>
            <w:tcW w:w="425" w:type="dxa"/>
          </w:tcPr>
          <w:p w14:paraId="14E983D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5D747DE4"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590E6E0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RAN UE throughput thresholds.</w:t>
            </w:r>
          </w:p>
          <w:p w14:paraId="19A06A2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non-GBR resource type. (NOTE 5)</w:t>
            </w:r>
          </w:p>
        </w:tc>
        <w:tc>
          <w:tcPr>
            <w:tcW w:w="1843" w:type="dxa"/>
          </w:tcPr>
          <w:p w14:paraId="3A14F89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34305414" w14:textId="77777777" w:rsidTr="00BA71BF">
        <w:trPr>
          <w:jc w:val="center"/>
        </w:trPr>
        <w:tc>
          <w:tcPr>
            <w:tcW w:w="1531" w:type="dxa"/>
          </w:tcPr>
          <w:p w14:paraId="573FD92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disperReqs</w:t>
            </w:r>
            <w:proofErr w:type="spellEnd"/>
          </w:p>
        </w:tc>
        <w:tc>
          <w:tcPr>
            <w:tcW w:w="1559" w:type="dxa"/>
          </w:tcPr>
          <w:p w14:paraId="477A5ED8"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DispersionRequirement</w:t>
            </w:r>
            <w:proofErr w:type="spellEnd"/>
            <w:r w:rsidRPr="00B5230F">
              <w:rPr>
                <w:rFonts w:ascii="Arial" w:eastAsia="SimSun" w:hAnsi="Arial"/>
                <w:sz w:val="18"/>
              </w:rPr>
              <w:t>)</w:t>
            </w:r>
          </w:p>
        </w:tc>
        <w:tc>
          <w:tcPr>
            <w:tcW w:w="425" w:type="dxa"/>
          </w:tcPr>
          <w:p w14:paraId="3C956EB8"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C5520C"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6BE981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dispersion analytics requirements.</w:t>
            </w:r>
          </w:p>
        </w:tc>
        <w:tc>
          <w:tcPr>
            <w:tcW w:w="1843" w:type="dxa"/>
          </w:tcPr>
          <w:p w14:paraId="782B678C"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45CA1F54" w14:textId="77777777" w:rsidTr="00BA71BF">
        <w:trPr>
          <w:jc w:val="center"/>
        </w:trPr>
        <w:tc>
          <w:tcPr>
            <w:tcW w:w="1531" w:type="dxa"/>
          </w:tcPr>
          <w:p w14:paraId="3D16649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lang w:eastAsia="zh-CN"/>
              </w:rPr>
              <w:t>dnPerfReqs</w:t>
            </w:r>
            <w:proofErr w:type="spellEnd"/>
          </w:p>
        </w:tc>
        <w:tc>
          <w:tcPr>
            <w:tcW w:w="1559" w:type="dxa"/>
          </w:tcPr>
          <w:p w14:paraId="1F1E198D"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DengXian" w:hAnsi="Arial"/>
                <w:sz w:val="18"/>
              </w:rPr>
              <w:t>DnPerformanceReq</w:t>
            </w:r>
            <w:proofErr w:type="spellEnd"/>
            <w:r w:rsidRPr="00B5230F">
              <w:rPr>
                <w:rFonts w:ascii="Arial" w:eastAsia="SimSun" w:hAnsi="Arial"/>
                <w:sz w:val="18"/>
              </w:rPr>
              <w:t>)</w:t>
            </w:r>
          </w:p>
        </w:tc>
        <w:tc>
          <w:tcPr>
            <w:tcW w:w="425" w:type="dxa"/>
          </w:tcPr>
          <w:p w14:paraId="60C6F323"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6A7967"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4EC04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w:t>
            </w:r>
            <w:r w:rsidRPr="00B5230F">
              <w:rPr>
                <w:rFonts w:ascii="Arial" w:eastAsia="SimSun" w:hAnsi="Arial"/>
                <w:noProof/>
                <w:sz w:val="18"/>
                <w:lang w:eastAsia="zh-CN"/>
              </w:rPr>
              <w:t>DN performance analytics requirements</w:t>
            </w:r>
            <w:r w:rsidRPr="00B5230F">
              <w:rPr>
                <w:rFonts w:ascii="Arial" w:eastAsia="SimSun" w:hAnsi="Arial"/>
                <w:sz w:val="18"/>
              </w:rPr>
              <w:t>.</w:t>
            </w:r>
          </w:p>
        </w:tc>
        <w:tc>
          <w:tcPr>
            <w:tcW w:w="1843" w:type="dxa"/>
          </w:tcPr>
          <w:p w14:paraId="42BC1DA5"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hint="eastAsia"/>
                <w:sz w:val="18"/>
                <w:lang w:eastAsia="zh-CN"/>
              </w:rPr>
              <w:t>Dn</w:t>
            </w:r>
            <w:r w:rsidRPr="00B5230F">
              <w:rPr>
                <w:rFonts w:ascii="Arial" w:eastAsia="SimSun" w:hAnsi="Arial"/>
                <w:sz w:val="18"/>
              </w:rPr>
              <w:t>Performance</w:t>
            </w:r>
            <w:proofErr w:type="spellEnd"/>
          </w:p>
        </w:tc>
      </w:tr>
      <w:tr w:rsidR="00E64FEA" w:rsidRPr="00B5230F" w14:paraId="5D1C1091" w14:textId="77777777" w:rsidTr="00BA71BF">
        <w:trPr>
          <w:jc w:val="center"/>
        </w:trPr>
        <w:tc>
          <w:tcPr>
            <w:tcW w:w="1531" w:type="dxa"/>
          </w:tcPr>
          <w:p w14:paraId="7620B1E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lastRenderedPageBreak/>
              <w:t>bwRequs</w:t>
            </w:r>
            <w:proofErr w:type="spellEnd"/>
          </w:p>
        </w:tc>
        <w:tc>
          <w:tcPr>
            <w:tcW w:w="1559" w:type="dxa"/>
          </w:tcPr>
          <w:p w14:paraId="5F56DE30"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BwRequirement</w:t>
            </w:r>
            <w:proofErr w:type="spellEnd"/>
            <w:r w:rsidRPr="00B5230F">
              <w:rPr>
                <w:rFonts w:ascii="Arial" w:eastAsia="SimSun" w:hAnsi="Arial"/>
                <w:sz w:val="18"/>
              </w:rPr>
              <w:t>)</w:t>
            </w:r>
          </w:p>
        </w:tc>
        <w:tc>
          <w:tcPr>
            <w:tcW w:w="425" w:type="dxa"/>
          </w:tcPr>
          <w:p w14:paraId="2296B2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A49C066"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4A66C6DF"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bandwidth requirement for each application.</w:t>
            </w:r>
          </w:p>
        </w:tc>
        <w:tc>
          <w:tcPr>
            <w:tcW w:w="1843" w:type="dxa"/>
          </w:tcPr>
          <w:p w14:paraId="63E82D3B"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1E8D5CB1" w14:textId="77777777" w:rsidTr="00BA71BF">
        <w:trPr>
          <w:jc w:val="center"/>
        </w:trPr>
        <w:tc>
          <w:tcPr>
            <w:tcW w:w="1531" w:type="dxa"/>
          </w:tcPr>
          <w:p w14:paraId="18B4663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lang w:eastAsia="zh-CN"/>
              </w:rPr>
              <w:t>ratFreqs</w:t>
            </w:r>
            <w:proofErr w:type="spellEnd"/>
          </w:p>
        </w:tc>
        <w:tc>
          <w:tcPr>
            <w:tcW w:w="1559" w:type="dxa"/>
          </w:tcPr>
          <w:p w14:paraId="5BC30AA6"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lang w:eastAsia="zh-CN"/>
              </w:rPr>
              <w:t>array(</w:t>
            </w:r>
            <w:proofErr w:type="spellStart"/>
            <w:proofErr w:type="gramEnd"/>
            <w:r w:rsidRPr="00B5230F">
              <w:rPr>
                <w:rFonts w:ascii="Arial" w:eastAsia="SimSun" w:hAnsi="Arial"/>
                <w:sz w:val="18"/>
              </w:rPr>
              <w:t>RatFreqInformation</w:t>
            </w:r>
            <w:proofErr w:type="spellEnd"/>
            <w:r w:rsidRPr="00B5230F">
              <w:rPr>
                <w:rFonts w:ascii="Arial" w:eastAsia="SimSun" w:hAnsi="Arial"/>
                <w:sz w:val="18"/>
                <w:lang w:eastAsia="zh-CN"/>
              </w:rPr>
              <w:t>)</w:t>
            </w:r>
          </w:p>
        </w:tc>
        <w:tc>
          <w:tcPr>
            <w:tcW w:w="425" w:type="dxa"/>
          </w:tcPr>
          <w:p w14:paraId="647C6FFF"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cs="Arial"/>
                <w:sz w:val="18"/>
                <w:szCs w:val="18"/>
                <w:lang w:eastAsia="zh-CN"/>
              </w:rPr>
              <w:t>O</w:t>
            </w:r>
          </w:p>
        </w:tc>
        <w:tc>
          <w:tcPr>
            <w:tcW w:w="1134" w:type="dxa"/>
          </w:tcPr>
          <w:p w14:paraId="14E186D8"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cs="Arial" w:hint="eastAsia"/>
                <w:sz w:val="18"/>
                <w:szCs w:val="18"/>
                <w:lang w:eastAsia="zh-CN"/>
              </w:rPr>
              <w:t>1</w:t>
            </w:r>
            <w:r w:rsidRPr="00B5230F">
              <w:rPr>
                <w:rFonts w:ascii="Arial" w:eastAsia="SimSun" w:hAnsi="Arial" w:cs="Arial"/>
                <w:sz w:val="18"/>
                <w:szCs w:val="18"/>
                <w:lang w:eastAsia="zh-CN"/>
              </w:rPr>
              <w:t>..N</w:t>
            </w:r>
            <w:proofErr w:type="gramEnd"/>
          </w:p>
        </w:tc>
        <w:tc>
          <w:tcPr>
            <w:tcW w:w="2856" w:type="dxa"/>
          </w:tcPr>
          <w:p w14:paraId="2AFED3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I</w:t>
            </w:r>
            <w:r w:rsidRPr="00B5230F">
              <w:rPr>
                <w:rFonts w:ascii="Arial" w:eastAsia="SimSun" w:hAnsi="Arial" w:cs="Arial"/>
                <w:sz w:val="18"/>
                <w:szCs w:val="18"/>
                <w:lang w:eastAsia="zh-CN"/>
              </w:rPr>
              <w:t xml:space="preserve">dentification(s) of the RAT type and/or frequencies of UE’s serving cell(s) which the </w:t>
            </w:r>
            <w:proofErr w:type="spellStart"/>
            <w:r w:rsidRPr="00B5230F">
              <w:rPr>
                <w:rFonts w:ascii="Arial" w:eastAsia="SimSun" w:hAnsi="Arial" w:cs="Arial"/>
                <w:sz w:val="18"/>
                <w:szCs w:val="18"/>
                <w:lang w:eastAsia="zh-CN"/>
              </w:rPr>
              <w:t>subscriptiont</w:t>
            </w:r>
            <w:proofErr w:type="spellEnd"/>
            <w:r w:rsidRPr="00B5230F">
              <w:rPr>
                <w:rFonts w:ascii="Arial" w:eastAsia="SimSun" w:hAnsi="Arial" w:cs="Arial"/>
                <w:sz w:val="18"/>
                <w:szCs w:val="18"/>
                <w:lang w:eastAsia="zh-CN"/>
              </w:rPr>
              <w:t xml:space="preserve"> applies.</w:t>
            </w:r>
            <w:r w:rsidRPr="00B5230F">
              <w:rPr>
                <w:rFonts w:ascii="Arial" w:eastAsia="SimSun" w:hAnsi="Arial" w:cs="Arial"/>
                <w:sz w:val="18"/>
                <w:szCs w:val="18"/>
              </w:rPr>
              <w:t xml:space="preserve"> (NOTE x)</w:t>
            </w:r>
          </w:p>
        </w:tc>
        <w:tc>
          <w:tcPr>
            <w:tcW w:w="1843" w:type="dxa"/>
          </w:tcPr>
          <w:p w14:paraId="0D15F60F"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2790A6BD" w14:textId="77777777" w:rsidTr="00BA71BF">
        <w:trPr>
          <w:jc w:val="center"/>
        </w:trPr>
        <w:tc>
          <w:tcPr>
            <w:tcW w:w="1531" w:type="dxa"/>
          </w:tcPr>
          <w:p w14:paraId="3029B177"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lang w:eastAsia="zh-CN"/>
              </w:rPr>
              <w:t>appServerAddrs</w:t>
            </w:r>
            <w:proofErr w:type="spellEnd"/>
          </w:p>
        </w:tc>
        <w:tc>
          <w:tcPr>
            <w:tcW w:w="1559" w:type="dxa"/>
          </w:tcPr>
          <w:p w14:paraId="4A8A00CA"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hint="eastAsia"/>
                <w:sz w:val="18"/>
                <w:lang w:eastAsia="zh-CN"/>
              </w:rPr>
              <w:t>A</w:t>
            </w:r>
            <w:r w:rsidRPr="00B5230F">
              <w:rPr>
                <w:rFonts w:ascii="Arial" w:eastAsia="SimSun" w:hAnsi="Arial"/>
                <w:sz w:val="18"/>
                <w:lang w:eastAsia="zh-CN"/>
              </w:rPr>
              <w:t>ddrFqdn</w:t>
            </w:r>
            <w:proofErr w:type="spellEnd"/>
            <w:r w:rsidRPr="00B5230F">
              <w:rPr>
                <w:rFonts w:ascii="Arial" w:eastAsia="SimSun" w:hAnsi="Arial"/>
                <w:sz w:val="18"/>
              </w:rPr>
              <w:t>)</w:t>
            </w:r>
          </w:p>
        </w:tc>
        <w:tc>
          <w:tcPr>
            <w:tcW w:w="425" w:type="dxa"/>
          </w:tcPr>
          <w:p w14:paraId="2B4D2811"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C</w:t>
            </w:r>
          </w:p>
        </w:tc>
        <w:tc>
          <w:tcPr>
            <w:tcW w:w="1134" w:type="dxa"/>
          </w:tcPr>
          <w:p w14:paraId="4A06D01E"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026AF4B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Each of the element r</w:t>
            </w:r>
            <w:r w:rsidRPr="00B5230F">
              <w:rPr>
                <w:rFonts w:ascii="Arial" w:eastAsia="SimSun" w:hAnsi="Arial" w:hint="eastAsia"/>
                <w:sz w:val="18"/>
                <w:lang w:eastAsia="zh-CN"/>
              </w:rPr>
              <w:t>epresents</w:t>
            </w:r>
            <w:r w:rsidRPr="00B5230F">
              <w:rPr>
                <w:rFonts w:ascii="Arial" w:eastAsia="SimSun" w:hAnsi="Arial"/>
                <w:sz w:val="18"/>
              </w:rPr>
              <w:t xml:space="preserve"> the Application Server Instance (IP address/FQDN of the Application Server</w:t>
            </w:r>
            <w:r w:rsidRPr="00B5230F">
              <w:rPr>
                <w:rFonts w:ascii="Arial" w:eastAsia="SimSun" w:hAnsi="Arial" w:hint="eastAsia"/>
                <w:sz w:val="18"/>
                <w:lang w:eastAsia="ja-JP"/>
              </w:rPr>
              <w:t>)</w:t>
            </w:r>
            <w:r w:rsidRPr="00B5230F">
              <w:rPr>
                <w:rFonts w:ascii="Arial" w:eastAsia="SimSun" w:hAnsi="Arial"/>
                <w:sz w:val="18"/>
              </w:rPr>
              <w:t xml:space="preserve"> (NOTE y)</w:t>
            </w:r>
          </w:p>
        </w:tc>
        <w:tc>
          <w:tcPr>
            <w:tcW w:w="1843" w:type="dxa"/>
          </w:tcPr>
          <w:p w14:paraId="5C3B57A3"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Service_Experience</w:t>
            </w:r>
            <w:proofErr w:type="spellEnd"/>
          </w:p>
          <w:p w14:paraId="6B9E00C6"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DnPerformance</w:t>
            </w:r>
            <w:proofErr w:type="spellEnd"/>
          </w:p>
        </w:tc>
      </w:tr>
      <w:tr w:rsidR="00E64FEA" w:rsidRPr="00B5230F" w14:paraId="2CDA96A0" w14:textId="77777777" w:rsidTr="00BA71BF">
        <w:trPr>
          <w:jc w:val="center"/>
        </w:trPr>
        <w:tc>
          <w:tcPr>
            <w:tcW w:w="1531" w:type="dxa"/>
          </w:tcPr>
          <w:p w14:paraId="73596F6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listOfAnaSubsets</w:t>
            </w:r>
            <w:proofErr w:type="spellEnd"/>
          </w:p>
        </w:tc>
        <w:tc>
          <w:tcPr>
            <w:tcW w:w="1559" w:type="dxa"/>
          </w:tcPr>
          <w:p w14:paraId="4913E550"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array(</w:t>
            </w:r>
            <w:proofErr w:type="spellStart"/>
            <w:proofErr w:type="gramEnd"/>
            <w:r w:rsidRPr="00B5230F">
              <w:rPr>
                <w:rFonts w:ascii="Arial" w:eastAsia="SimSun" w:hAnsi="Arial"/>
                <w:sz w:val="18"/>
              </w:rPr>
              <w:t>AnalyticsSubset</w:t>
            </w:r>
            <w:proofErr w:type="spellEnd"/>
            <w:r w:rsidRPr="00B5230F">
              <w:rPr>
                <w:rFonts w:ascii="Arial" w:eastAsia="SimSun" w:hAnsi="Arial"/>
                <w:sz w:val="18"/>
              </w:rPr>
              <w:t>)</w:t>
            </w:r>
          </w:p>
        </w:tc>
        <w:tc>
          <w:tcPr>
            <w:tcW w:w="425" w:type="dxa"/>
          </w:tcPr>
          <w:p w14:paraId="1B5103B5"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E0801D6" w14:textId="77777777" w:rsidR="00E64FEA" w:rsidRPr="00B5230F" w:rsidRDefault="00E64FEA" w:rsidP="00E64FEA">
            <w:pPr>
              <w:keepNext/>
              <w:keepLines/>
              <w:spacing w:after="0"/>
              <w:rPr>
                <w:rFonts w:ascii="Arial" w:eastAsia="SimSun" w:hAnsi="Arial"/>
                <w:sz w:val="18"/>
              </w:rPr>
            </w:pPr>
            <w:proofErr w:type="gramStart"/>
            <w:r w:rsidRPr="00B5230F">
              <w:rPr>
                <w:rFonts w:ascii="Arial" w:eastAsia="SimSun" w:hAnsi="Arial"/>
                <w:sz w:val="18"/>
              </w:rPr>
              <w:t>1..N</w:t>
            </w:r>
            <w:proofErr w:type="gramEnd"/>
          </w:p>
        </w:tc>
        <w:tc>
          <w:tcPr>
            <w:tcW w:w="2856" w:type="dxa"/>
          </w:tcPr>
          <w:p w14:paraId="643B225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list of analytics subsets can be used to indicate the content of the analytics.</w:t>
            </w:r>
          </w:p>
        </w:tc>
        <w:tc>
          <w:tcPr>
            <w:tcW w:w="1843" w:type="dxa"/>
          </w:tcPr>
          <w:p w14:paraId="4BA24FC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EneNA</w:t>
            </w:r>
            <w:proofErr w:type="spellEnd"/>
          </w:p>
        </w:tc>
      </w:tr>
      <w:tr w:rsidR="00E64FEA" w:rsidRPr="00B5230F" w14:paraId="1D6EE30C" w14:textId="77777777" w:rsidTr="00BA71BF">
        <w:trPr>
          <w:jc w:val="center"/>
        </w:trPr>
        <w:tc>
          <w:tcPr>
            <w:tcW w:w="1531" w:type="dxa"/>
          </w:tcPr>
          <w:p w14:paraId="58D1471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extraReportReq</w:t>
            </w:r>
            <w:proofErr w:type="spellEnd"/>
          </w:p>
        </w:tc>
        <w:tc>
          <w:tcPr>
            <w:tcW w:w="1559" w:type="dxa"/>
          </w:tcPr>
          <w:p w14:paraId="6FA17527"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EventReportingRequirement</w:t>
            </w:r>
            <w:proofErr w:type="spellEnd"/>
          </w:p>
        </w:tc>
        <w:tc>
          <w:tcPr>
            <w:tcW w:w="425" w:type="dxa"/>
          </w:tcPr>
          <w:p w14:paraId="201848A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5EA8600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C789D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extra event reporting requirement information. (NOTE 6)</w:t>
            </w:r>
          </w:p>
        </w:tc>
        <w:tc>
          <w:tcPr>
            <w:tcW w:w="1843" w:type="dxa"/>
          </w:tcPr>
          <w:p w14:paraId="3A4C553D" w14:textId="77777777" w:rsidR="00E64FEA" w:rsidRPr="00B5230F" w:rsidRDefault="00E64FEA" w:rsidP="00E64FEA">
            <w:pPr>
              <w:keepNext/>
              <w:keepLines/>
              <w:spacing w:after="0"/>
              <w:rPr>
                <w:rFonts w:ascii="Arial" w:eastAsia="SimSun" w:hAnsi="Arial" w:cs="Arial"/>
                <w:sz w:val="18"/>
                <w:szCs w:val="18"/>
              </w:rPr>
            </w:pPr>
          </w:p>
        </w:tc>
      </w:tr>
      <w:tr w:rsidR="00E64FEA" w:rsidRPr="00B5230F" w14:paraId="56C092A8" w14:textId="77777777" w:rsidTr="00BA71BF">
        <w:trPr>
          <w:jc w:val="center"/>
        </w:trPr>
        <w:tc>
          <w:tcPr>
            <w:tcW w:w="1531" w:type="dxa"/>
          </w:tcPr>
          <w:p w14:paraId="42090DB0"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axNumOfTopAppUl</w:t>
            </w:r>
            <w:proofErr w:type="spellEnd"/>
          </w:p>
        </w:tc>
        <w:tc>
          <w:tcPr>
            <w:tcW w:w="1559" w:type="dxa"/>
          </w:tcPr>
          <w:p w14:paraId="705EF9F8"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06A8818E"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97ECB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605C44B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lang w:eastAsia="zh-CN"/>
              </w:rPr>
              <w:t>I</w:t>
            </w:r>
            <w:r w:rsidRPr="00B5230F">
              <w:rPr>
                <w:rFonts w:ascii="Arial" w:eastAsia="SimSun" w:hAnsi="Arial"/>
                <w:sz w:val="18"/>
              </w:rP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4EC42B5E"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55C1464" w14:textId="77777777" w:rsidTr="00BA71BF">
        <w:trPr>
          <w:jc w:val="center"/>
        </w:trPr>
        <w:tc>
          <w:tcPr>
            <w:tcW w:w="1531" w:type="dxa"/>
          </w:tcPr>
          <w:p w14:paraId="34C72B3F"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axNumOfTopAppDl</w:t>
            </w:r>
            <w:proofErr w:type="spellEnd"/>
          </w:p>
        </w:tc>
        <w:tc>
          <w:tcPr>
            <w:tcW w:w="1559" w:type="dxa"/>
          </w:tcPr>
          <w:p w14:paraId="57D2DF2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4FC808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7FA0F5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5F2AE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rPr>
              <w:t>I</w:t>
            </w:r>
            <w:r w:rsidRPr="00B5230F">
              <w:rPr>
                <w:rFonts w:ascii="Arial" w:eastAsia="SimSun" w:hAnsi="Arial"/>
                <w:sz w:val="18"/>
              </w:rPr>
              <w:t>ndicates the requested maximum number of top applications that contribute the most to the traffic in Downlink direction. If this attribute is present with value zero or undefined, means the maximum number is not limited.</w:t>
            </w:r>
          </w:p>
        </w:tc>
        <w:tc>
          <w:tcPr>
            <w:tcW w:w="1843" w:type="dxa"/>
          </w:tcPr>
          <w:p w14:paraId="0D38568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876E95" w:rsidRPr="00B5230F" w14:paraId="41BBD3AE" w14:textId="77777777" w:rsidTr="00BA71BF">
        <w:trPr>
          <w:jc w:val="center"/>
          <w:ins w:id="23" w:author="Ravindran, Parthasarathi (Nokia - IN/Bangalore)" w:date="2022-08-03T20:23:00Z"/>
        </w:trPr>
        <w:tc>
          <w:tcPr>
            <w:tcW w:w="1531" w:type="dxa"/>
          </w:tcPr>
          <w:p w14:paraId="4EAFD8F5" w14:textId="4B77DBEA" w:rsidR="00876E95" w:rsidRPr="00B5230F" w:rsidRDefault="00744FFF" w:rsidP="00876E95">
            <w:pPr>
              <w:keepNext/>
              <w:keepLines/>
              <w:spacing w:after="0"/>
              <w:rPr>
                <w:ins w:id="24" w:author="Ravindran, Parthasarathi (Nokia - IN/Bangalore)" w:date="2022-08-03T20:23:00Z"/>
                <w:rFonts w:ascii="Arial" w:eastAsia="SimSun" w:hAnsi="Arial"/>
                <w:sz w:val="18"/>
              </w:rPr>
            </w:pPr>
            <w:proofErr w:type="spellStart"/>
            <w:ins w:id="25" w:author="Ravindran, Parthasarathi (Nokia - IN/Bangalore)" w:date="2022-08-24T11:38:00Z">
              <w:r>
                <w:rPr>
                  <w:rFonts w:ascii="Arial" w:eastAsia="SimSun" w:hAnsi="Arial"/>
                  <w:sz w:val="18"/>
                </w:rPr>
                <w:t>visitedLocAreas</w:t>
              </w:r>
            </w:ins>
            <w:proofErr w:type="spellEnd"/>
          </w:p>
        </w:tc>
        <w:tc>
          <w:tcPr>
            <w:tcW w:w="1559" w:type="dxa"/>
          </w:tcPr>
          <w:p w14:paraId="4B230446" w14:textId="118ECB42" w:rsidR="00876E95" w:rsidRPr="00B5230F" w:rsidRDefault="008E71EE" w:rsidP="00876E95">
            <w:pPr>
              <w:keepNext/>
              <w:keepLines/>
              <w:spacing w:after="0"/>
              <w:rPr>
                <w:ins w:id="26" w:author="Ravindran, Parthasarathi (Nokia - IN/Bangalore)" w:date="2022-08-03T20:23:00Z"/>
                <w:rFonts w:ascii="Arial" w:eastAsia="SimSun" w:hAnsi="Arial"/>
                <w:sz w:val="18"/>
              </w:rPr>
            </w:pPr>
            <w:proofErr w:type="gramStart"/>
            <w:ins w:id="27" w:author="Ravindran, Parthasarathi (Nokia - IN/Bangalore)" w:date="2022-08-22T15:21:00Z">
              <w:r w:rsidRPr="00EF2AB5">
                <w:rPr>
                  <w:rFonts w:ascii="Arial" w:eastAsia="SimSun" w:hAnsi="Arial"/>
                  <w:sz w:val="18"/>
                </w:rPr>
                <w:t>array(</w:t>
              </w:r>
            </w:ins>
            <w:proofErr w:type="gramEnd"/>
            <w:ins w:id="28" w:author="Ravindran, Parthasarathi (Nokia - IN/Bangalore)" w:date="2022-08-03T20:24:00Z">
              <w:r w:rsidR="00876E95" w:rsidRPr="00EF2AB5">
                <w:rPr>
                  <w:rFonts w:ascii="Arial" w:eastAsia="SimSun" w:hAnsi="Arial"/>
                  <w:sz w:val="18"/>
                </w:rPr>
                <w:t>LocationArea5G</w:t>
              </w:r>
            </w:ins>
            <w:ins w:id="29" w:author="NOKIA" w:date="2022-08-22T15:20:00Z">
              <w:r w:rsidRPr="00EF2AB5">
                <w:rPr>
                  <w:rFonts w:ascii="Arial" w:eastAsia="SimSun" w:hAnsi="Arial"/>
                  <w:sz w:val="18"/>
                </w:rPr>
                <w:t>)</w:t>
              </w:r>
            </w:ins>
          </w:p>
        </w:tc>
        <w:tc>
          <w:tcPr>
            <w:tcW w:w="425" w:type="dxa"/>
          </w:tcPr>
          <w:p w14:paraId="1967C008" w14:textId="094B45DC" w:rsidR="00876E95" w:rsidRPr="00B5230F" w:rsidRDefault="00876E95" w:rsidP="00876E95">
            <w:pPr>
              <w:keepNext/>
              <w:keepLines/>
              <w:spacing w:after="0"/>
              <w:jc w:val="center"/>
              <w:rPr>
                <w:ins w:id="30" w:author="Ravindran, Parthasarathi (Nokia - IN/Bangalore)" w:date="2022-08-03T20:23:00Z"/>
                <w:rFonts w:ascii="Arial" w:eastAsia="SimSun" w:hAnsi="Arial"/>
                <w:sz w:val="18"/>
              </w:rPr>
            </w:pPr>
            <w:ins w:id="31" w:author="Ravindran, Parthasarathi (Nokia - IN/Bangalore)" w:date="2022-08-03T20:24:00Z">
              <w:r w:rsidRPr="00EF2AB5">
                <w:rPr>
                  <w:rFonts w:ascii="Arial" w:eastAsia="SimSun" w:hAnsi="Arial"/>
                  <w:sz w:val="18"/>
                </w:rPr>
                <w:t>O</w:t>
              </w:r>
            </w:ins>
          </w:p>
        </w:tc>
        <w:tc>
          <w:tcPr>
            <w:tcW w:w="1134" w:type="dxa"/>
          </w:tcPr>
          <w:p w14:paraId="3C3EBB23" w14:textId="3B27E0E6" w:rsidR="00876E95" w:rsidRPr="00B5230F" w:rsidRDefault="008E71EE" w:rsidP="00876E95">
            <w:pPr>
              <w:keepNext/>
              <w:keepLines/>
              <w:spacing w:after="0"/>
              <w:rPr>
                <w:ins w:id="32" w:author="Ravindran, Parthasarathi (Nokia - IN/Bangalore)" w:date="2022-08-03T20:23:00Z"/>
                <w:rFonts w:ascii="Arial" w:eastAsia="SimSun" w:hAnsi="Arial"/>
                <w:sz w:val="18"/>
              </w:rPr>
            </w:pPr>
            <w:proofErr w:type="gramStart"/>
            <w:ins w:id="33" w:author="Ravindran, Parthasarathi (Nokia - IN/Bangalore)" w:date="2022-08-22T15:21:00Z">
              <w:r w:rsidRPr="00EF2AB5">
                <w:rPr>
                  <w:rFonts w:ascii="Arial" w:eastAsia="SimSun" w:hAnsi="Arial"/>
                  <w:sz w:val="18"/>
                </w:rPr>
                <w:t>1</w:t>
              </w:r>
            </w:ins>
            <w:ins w:id="34" w:author="Ravindran, Parthasarathi (Nokia - IN/Bangalore)" w:date="2022-08-03T20:24:00Z">
              <w:r w:rsidR="00876E95" w:rsidRPr="00EF2AB5">
                <w:rPr>
                  <w:rFonts w:ascii="Arial" w:eastAsia="SimSun" w:hAnsi="Arial"/>
                  <w:sz w:val="18"/>
                </w:rPr>
                <w:t>..</w:t>
              </w:r>
            </w:ins>
            <w:ins w:id="35" w:author="Ravindran, Parthasarathi (Nokia - IN/Bangalore)" w:date="2022-08-22T15:21:00Z">
              <w:r w:rsidRPr="00EF2AB5">
                <w:rPr>
                  <w:rFonts w:ascii="Arial" w:eastAsia="SimSun" w:hAnsi="Arial"/>
                  <w:sz w:val="18"/>
                </w:rPr>
                <w:t>N</w:t>
              </w:r>
            </w:ins>
            <w:proofErr w:type="gramEnd"/>
          </w:p>
        </w:tc>
        <w:tc>
          <w:tcPr>
            <w:tcW w:w="2856" w:type="dxa"/>
          </w:tcPr>
          <w:p w14:paraId="443FC46E" w14:textId="77777777" w:rsidR="000270D3" w:rsidRPr="00D165ED" w:rsidRDefault="000270D3" w:rsidP="000270D3">
            <w:pPr>
              <w:pStyle w:val="TAL"/>
              <w:rPr>
                <w:ins w:id="36" w:author="Ravindran, Parthasarathi (Nokia - IN/Bangalore)" w:date="2022-08-22T15:44:00Z"/>
              </w:rPr>
            </w:pPr>
            <w:ins w:id="37" w:author="Ravindran, Parthasarathi (Nokia - IN/Bangalore)" w:date="2022-08-22T15:44:00Z">
              <w:r w:rsidRPr="00D165ED">
                <w:t>Identifications of network areas which the UEs had previously been in at least one of the Visited Area(s) of Interest.</w:t>
              </w:r>
            </w:ins>
          </w:p>
          <w:p w14:paraId="4D9E0B73" w14:textId="747D95A3" w:rsidR="00876E95" w:rsidRPr="00B5230F" w:rsidRDefault="00876E95" w:rsidP="00876E95">
            <w:pPr>
              <w:keepNext/>
              <w:keepLines/>
              <w:spacing w:after="0"/>
              <w:rPr>
                <w:ins w:id="38" w:author="Ravindran, Parthasarathi (Nokia - IN/Bangalore)" w:date="2022-08-03T20:23:00Z"/>
                <w:rFonts w:ascii="Arial" w:eastAsia="SimSun" w:hAnsi="Arial"/>
                <w:sz w:val="18"/>
              </w:rPr>
            </w:pPr>
            <w:ins w:id="39" w:author="Ravindran, Parthasarathi (Nokia - IN/Bangalore)" w:date="2022-08-03T20:31:00Z">
              <w:r w:rsidRPr="00EF2AB5">
                <w:rPr>
                  <w:rFonts w:ascii="Arial" w:eastAsia="SimSun" w:hAnsi="Arial"/>
                  <w:sz w:val="18"/>
                </w:rPr>
                <w:t>(NOTE x)</w:t>
              </w:r>
            </w:ins>
          </w:p>
        </w:tc>
        <w:tc>
          <w:tcPr>
            <w:tcW w:w="1843" w:type="dxa"/>
          </w:tcPr>
          <w:p w14:paraId="1455117C" w14:textId="77777777" w:rsidR="00876E95" w:rsidRPr="00EF2AB5" w:rsidRDefault="00876E95" w:rsidP="00876E95">
            <w:pPr>
              <w:keepNext/>
              <w:keepLines/>
              <w:spacing w:after="0"/>
              <w:rPr>
                <w:ins w:id="40" w:author="Ravindran, Parthasarathi (Nokia - IN/Bangalore)" w:date="2022-08-03T20:24:00Z"/>
                <w:rFonts w:ascii="Arial" w:eastAsia="SimSun" w:hAnsi="Arial"/>
                <w:sz w:val="18"/>
              </w:rPr>
            </w:pPr>
            <w:bookmarkStart w:id="41" w:name="_Hlk110009316"/>
            <w:proofErr w:type="spellStart"/>
            <w:ins w:id="42" w:author="Ravindran, Parthasarathi (Nokia - IN/Bangalore)" w:date="2022-08-03T20:24:00Z">
              <w:r w:rsidRPr="00EF2AB5">
                <w:rPr>
                  <w:rFonts w:ascii="Arial" w:eastAsia="SimSun" w:hAnsi="Arial"/>
                  <w:sz w:val="18"/>
                </w:rPr>
                <w:t>Ue_Mobility</w:t>
              </w:r>
              <w:proofErr w:type="spellEnd"/>
            </w:ins>
          </w:p>
          <w:bookmarkEnd w:id="41"/>
          <w:p w14:paraId="432A1D88" w14:textId="77777777" w:rsidR="00876E95" w:rsidRPr="00EF2AB5" w:rsidRDefault="00876E95" w:rsidP="00876E95">
            <w:pPr>
              <w:keepNext/>
              <w:keepLines/>
              <w:spacing w:after="0"/>
              <w:rPr>
                <w:ins w:id="43" w:author="Ravindran, Parthasarathi (Nokia - IN/Bangalore)" w:date="2022-08-03T20:23:00Z"/>
                <w:rFonts w:ascii="Arial" w:eastAsia="SimSun" w:hAnsi="Arial"/>
                <w:sz w:val="18"/>
              </w:rPr>
            </w:pPr>
          </w:p>
        </w:tc>
      </w:tr>
      <w:tr w:rsidR="00876E95" w:rsidRPr="00B5230F" w14:paraId="47D763AF" w14:textId="77777777" w:rsidTr="00BA71BF">
        <w:trPr>
          <w:jc w:val="center"/>
        </w:trPr>
        <w:tc>
          <w:tcPr>
            <w:tcW w:w="9348" w:type="dxa"/>
            <w:gridSpan w:val="6"/>
          </w:tcPr>
          <w:p w14:paraId="788725A1"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1:</w:t>
            </w:r>
            <w:r w:rsidRPr="00B5230F">
              <w:rPr>
                <w:rFonts w:ascii="Arial" w:eastAsia="SimSun" w:hAnsi="Arial"/>
                <w:sz w:val="18"/>
              </w:rPr>
              <w:tab/>
              <w:t xml:space="preserve">The </w:t>
            </w:r>
            <w:proofErr w:type="spellStart"/>
            <w:r w:rsidRPr="00B5230F">
              <w:rPr>
                <w:rFonts w:ascii="Arial" w:eastAsia="SimSun" w:hAnsi="Arial"/>
                <w:sz w:val="18"/>
              </w:rPr>
              <w:t>NetworkAreaInfo</w:t>
            </w:r>
            <w:proofErr w:type="spellEnd"/>
            <w:r w:rsidRPr="00B5230F">
              <w:rPr>
                <w:rFonts w:ascii="Arial" w:eastAsia="SimSun" w:hAnsi="Arial"/>
                <w:sz w:val="18"/>
              </w:rPr>
              <w:t xml:space="preserve"> within the </w:t>
            </w:r>
            <w:r w:rsidRPr="00B5230F">
              <w:rPr>
                <w:rFonts w:ascii="Arial" w:eastAsia="SimSun" w:hAnsi="Arial"/>
                <w:sz w:val="18"/>
                <w:lang w:eastAsia="zh-CN"/>
              </w:rPr>
              <w:t>"</w:t>
            </w:r>
            <w:proofErr w:type="spellStart"/>
            <w:r w:rsidRPr="00B5230F">
              <w:rPr>
                <w:rFonts w:ascii="Arial" w:eastAsia="SimSun" w:hAnsi="Arial"/>
                <w:sz w:val="18"/>
              </w:rPr>
              <w:t>locArea</w:t>
            </w:r>
            <w:proofErr w:type="spellEnd"/>
            <w:r w:rsidRPr="00B5230F">
              <w:rPr>
                <w:rFonts w:ascii="Arial" w:eastAsia="SimSun" w:hAnsi="Arial"/>
                <w:sz w:val="18"/>
                <w:lang w:eastAsia="zh-CN"/>
              </w:rPr>
              <w:t>" attribute is not applicable for the untrusted AF. For "NETWORK_PERFORMANCE" or "CONGESTION" event, the "</w:t>
            </w:r>
            <w:proofErr w:type="spellStart"/>
            <w:r w:rsidRPr="00B5230F">
              <w:rPr>
                <w:rFonts w:ascii="Arial" w:eastAsia="SimSun" w:hAnsi="Arial"/>
                <w:sz w:val="18"/>
                <w:lang w:eastAsia="zh-CN"/>
              </w:rPr>
              <w:t>locArea</w:t>
            </w:r>
            <w:proofErr w:type="spellEnd"/>
            <w:r w:rsidRPr="00B5230F">
              <w:rPr>
                <w:rFonts w:ascii="Arial" w:eastAsia="SimSun" w:hAnsi="Arial"/>
                <w:sz w:val="18"/>
                <w:lang w:eastAsia="zh-CN"/>
              </w:rPr>
              <w:t xml:space="preserve">" attribute shall be provided if </w:t>
            </w:r>
            <w:r w:rsidRPr="00B5230F">
              <w:rPr>
                <w:rFonts w:ascii="Arial" w:eastAsia="SimSun" w:hAnsi="Arial"/>
                <w:sz w:val="18"/>
              </w:rPr>
              <w:t>the event applied for all UEs (</w:t>
            </w:r>
            <w:proofErr w:type="gramStart"/>
            <w:r w:rsidRPr="00B5230F">
              <w:rPr>
                <w:rFonts w:ascii="Arial" w:eastAsia="SimSun" w:hAnsi="Arial"/>
                <w:sz w:val="18"/>
              </w:rPr>
              <w:t>i.e.</w:t>
            </w:r>
            <w:proofErr w:type="gramEnd"/>
            <w:r w:rsidRPr="00B5230F">
              <w:rPr>
                <w:rFonts w:ascii="Arial" w:eastAsia="SimSun" w:hAnsi="Arial"/>
                <w:sz w:val="18"/>
              </w:rPr>
              <w:t xml:space="preserve"> "</w:t>
            </w:r>
            <w:proofErr w:type="spellStart"/>
            <w:r w:rsidRPr="00B5230F">
              <w:rPr>
                <w:rFonts w:ascii="Arial" w:eastAsia="SimSun" w:hAnsi="Arial"/>
                <w:sz w:val="18"/>
              </w:rPr>
              <w:t>anyUeInd</w:t>
            </w:r>
            <w:proofErr w:type="spellEnd"/>
            <w:r w:rsidRPr="00B5230F">
              <w:rPr>
                <w:rFonts w:ascii="Arial" w:eastAsia="SimSun" w:hAnsi="Arial"/>
                <w:sz w:val="18"/>
              </w:rPr>
              <w:t xml:space="preserve">" attribute set to true within the </w:t>
            </w:r>
            <w:proofErr w:type="spellStart"/>
            <w:r w:rsidRPr="00B5230F">
              <w:rPr>
                <w:rFonts w:ascii="Arial" w:eastAsia="SimSun" w:hAnsi="Arial"/>
                <w:sz w:val="18"/>
              </w:rPr>
              <w:t>TargetUeId</w:t>
            </w:r>
            <w:proofErr w:type="spellEnd"/>
            <w:r w:rsidRPr="00B5230F">
              <w:rPr>
                <w:rFonts w:ascii="Arial" w:eastAsia="SimSun" w:hAnsi="Arial"/>
                <w:sz w:val="18"/>
              </w:rPr>
              <w:t xml:space="preserve"> data). For "QOS_SUSTAINABILITY" event, the "</w:t>
            </w:r>
            <w:proofErr w:type="spellStart"/>
            <w:r w:rsidRPr="00B5230F">
              <w:rPr>
                <w:rFonts w:ascii="Arial" w:eastAsia="SimSun" w:hAnsi="Arial"/>
                <w:sz w:val="18"/>
              </w:rPr>
              <w:t>locArea</w:t>
            </w:r>
            <w:proofErr w:type="spellEnd"/>
            <w:r w:rsidRPr="00B5230F">
              <w:rPr>
                <w:rFonts w:ascii="Arial" w:eastAsia="SimSun" w:hAnsi="Arial"/>
                <w:sz w:val="18"/>
              </w:rPr>
              <w:t>" attribute shall be provided.</w:t>
            </w:r>
          </w:p>
          <w:p w14:paraId="73BB8181"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2:</w:t>
            </w:r>
            <w:r w:rsidRPr="00B5230F">
              <w:rPr>
                <w:rFonts w:ascii="Arial" w:eastAsia="SimSun" w:hAnsi="Arial"/>
                <w:sz w:val="18"/>
              </w:rPr>
              <w:tab/>
              <w:t xml:space="preserve">Only </w:t>
            </w:r>
            <w:r w:rsidRPr="00B5230F">
              <w:rPr>
                <w:rFonts w:ascii="Arial" w:eastAsia="SimSun" w:hAnsi="Arial"/>
                <w:sz w:val="18"/>
                <w:lang w:eastAsia="zh-CN"/>
              </w:rPr>
              <w:t>"</w:t>
            </w:r>
            <w:proofErr w:type="spellStart"/>
            <w:r w:rsidRPr="00B5230F">
              <w:rPr>
                <w:rFonts w:ascii="Arial" w:eastAsia="SimSun" w:hAnsi="Arial"/>
                <w:sz w:val="18"/>
              </w:rPr>
              <w:t>excepId</w:t>
            </w:r>
            <w:proofErr w:type="spellEnd"/>
            <w:r w:rsidRPr="00B5230F">
              <w:rPr>
                <w:rFonts w:ascii="Arial" w:eastAsia="SimSun" w:hAnsi="Arial"/>
                <w:sz w:val="18"/>
                <w:lang w:eastAsia="zh-CN"/>
              </w:rPr>
              <w:t>" and "</w:t>
            </w:r>
            <w:proofErr w:type="spellStart"/>
            <w:r w:rsidRPr="00B5230F">
              <w:rPr>
                <w:rFonts w:ascii="Arial" w:eastAsia="SimSun" w:hAnsi="Arial"/>
                <w:sz w:val="18"/>
              </w:rPr>
              <w:t>excepLevel</w:t>
            </w:r>
            <w:proofErr w:type="spellEnd"/>
            <w:r w:rsidRPr="00B5230F">
              <w:rPr>
                <w:rFonts w:ascii="Arial" w:eastAsia="SimSun" w:hAnsi="Arial"/>
                <w:sz w:val="18"/>
                <w:lang w:eastAsia="zh-CN"/>
              </w:rPr>
              <w:t>"</w:t>
            </w:r>
            <w:r w:rsidRPr="00B5230F">
              <w:rPr>
                <w:rFonts w:ascii="Arial" w:eastAsia="SimSun" w:hAnsi="Arial"/>
                <w:sz w:val="18"/>
              </w:rPr>
              <w:t xml:space="preserve"> within the Exception data type apply to the "</w:t>
            </w:r>
            <w:proofErr w:type="spellStart"/>
            <w:r w:rsidRPr="00B5230F">
              <w:rPr>
                <w:rFonts w:ascii="Arial" w:eastAsia="SimSun" w:hAnsi="Arial"/>
                <w:sz w:val="18"/>
              </w:rPr>
              <w:t>excepRequs</w:t>
            </w:r>
            <w:proofErr w:type="spellEnd"/>
            <w:r w:rsidRPr="00B5230F">
              <w:rPr>
                <w:rFonts w:ascii="Arial" w:eastAsia="SimSun" w:hAnsi="Arial"/>
                <w:sz w:val="18"/>
              </w:rPr>
              <w:t>" attribute.</w:t>
            </w:r>
          </w:p>
          <w:p w14:paraId="7B6420FB"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3</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 xml:space="preserve">Either </w:t>
            </w:r>
            <w:r w:rsidRPr="00B5230F">
              <w:rPr>
                <w:rFonts w:ascii="Arial" w:eastAsia="SimSun" w:hAnsi="Arial"/>
                <w:sz w:val="18"/>
                <w:lang w:eastAsia="zh-CN"/>
              </w:rPr>
              <w:t>"</w:t>
            </w:r>
            <w:proofErr w:type="spellStart"/>
            <w:r w:rsidRPr="00B5230F">
              <w:rPr>
                <w:rFonts w:ascii="Arial" w:eastAsia="SimSun" w:hAnsi="Arial"/>
                <w:sz w:val="18"/>
              </w:rPr>
              <w:t>excepRequs</w:t>
            </w:r>
            <w:proofErr w:type="spellEnd"/>
            <w:r w:rsidRPr="00B5230F">
              <w:rPr>
                <w:rFonts w:ascii="Arial" w:eastAsia="SimSun" w:hAnsi="Arial"/>
                <w:sz w:val="18"/>
                <w:lang w:eastAsia="zh-CN"/>
              </w:rPr>
              <w:t>" or "</w:t>
            </w:r>
            <w:proofErr w:type="spellStart"/>
            <w:r w:rsidRPr="00B5230F">
              <w:rPr>
                <w:rFonts w:ascii="Arial" w:eastAsia="SimSun" w:hAnsi="Arial"/>
                <w:sz w:val="18"/>
              </w:rPr>
              <w:t>exptAnaType</w:t>
            </w:r>
            <w:proofErr w:type="spellEnd"/>
            <w:r w:rsidRPr="00B5230F">
              <w:rPr>
                <w:rFonts w:ascii="Arial" w:eastAsia="SimSun" w:hAnsi="Arial"/>
                <w:sz w:val="18"/>
                <w:lang w:eastAsia="zh-CN"/>
              </w:rPr>
              <w:t>"</w:t>
            </w:r>
            <w:r w:rsidRPr="00B5230F">
              <w:rPr>
                <w:rFonts w:ascii="Arial" w:eastAsia="SimSun" w:hAnsi="Arial"/>
                <w:sz w:val="18"/>
              </w:rPr>
              <w:t xml:space="preserve"> shall be provided if the subscribed event is "ABNORMAL_BEHAVIOR".</w:t>
            </w:r>
          </w:p>
          <w:p w14:paraId="4B522569"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4</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If the subscribed event is "</w:t>
            </w:r>
            <w:r w:rsidRPr="00B5230F">
              <w:rPr>
                <w:rFonts w:ascii="Arial" w:eastAsia="SimSun" w:hAnsi="Arial"/>
                <w:sz w:val="18"/>
                <w:lang w:eastAsia="zh-CN"/>
              </w:rPr>
              <w:t>CONGESTION</w:t>
            </w:r>
            <w:r w:rsidRPr="00B5230F">
              <w:rPr>
                <w:rFonts w:ascii="Arial" w:eastAsia="SimSun" w:hAnsi="Arial"/>
                <w:sz w:val="18"/>
              </w:rPr>
              <w:t>" or "</w:t>
            </w:r>
            <w:r w:rsidRPr="00B5230F">
              <w:rPr>
                <w:rFonts w:ascii="Arial" w:eastAsia="SimSun" w:hAnsi="Arial" w:hint="eastAsia"/>
                <w:sz w:val="18"/>
                <w:lang w:eastAsia="zh-CN"/>
              </w:rPr>
              <w:t>D</w:t>
            </w:r>
            <w:r w:rsidRPr="00B5230F">
              <w:rPr>
                <w:rFonts w:ascii="Arial" w:eastAsia="SimSun" w:hAnsi="Arial"/>
                <w:sz w:val="18"/>
                <w:lang w:eastAsia="zh-CN"/>
              </w:rPr>
              <w:t>N_PERFORMANCE</w:t>
            </w:r>
            <w:r w:rsidRPr="00B5230F">
              <w:rPr>
                <w:rFonts w:ascii="Arial" w:eastAsia="SimSun" w:hAnsi="Arial"/>
                <w:sz w:val="18"/>
              </w:rPr>
              <w:t>", this attribute shall be provided if "</w:t>
            </w:r>
            <w:proofErr w:type="spellStart"/>
            <w:r w:rsidRPr="00B5230F">
              <w:rPr>
                <w:rFonts w:ascii="Arial" w:eastAsia="SimSun" w:hAnsi="Arial"/>
                <w:sz w:val="18"/>
              </w:rPr>
              <w:t>notifMethod</w:t>
            </w:r>
            <w:proofErr w:type="spellEnd"/>
            <w:r w:rsidRPr="00B5230F">
              <w:rPr>
                <w:rFonts w:ascii="Arial" w:eastAsia="SimSun" w:hAnsi="Arial"/>
                <w:sz w:val="18"/>
              </w:rPr>
              <w:t>" within "</w:t>
            </w:r>
            <w:proofErr w:type="spellStart"/>
            <w:r w:rsidRPr="00B5230F">
              <w:rPr>
                <w:rFonts w:ascii="Arial" w:eastAsia="SimSun" w:hAnsi="Arial"/>
                <w:sz w:val="18"/>
              </w:rPr>
              <w:t>analyRepInfo</w:t>
            </w:r>
            <w:proofErr w:type="spellEnd"/>
            <w:r w:rsidRPr="00B5230F">
              <w:rPr>
                <w:rFonts w:ascii="Arial" w:eastAsia="SimSun" w:hAnsi="Arial"/>
                <w:sz w:val="18"/>
              </w:rPr>
              <w:t>" sets to "ON_EVENT_DETECTION" or omitted.</w:t>
            </w:r>
          </w:p>
          <w:p w14:paraId="2971FA19"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sz w:val="18"/>
                <w:szCs w:val="18"/>
              </w:rPr>
              <w:t>NOTE 5:</w:t>
            </w:r>
            <w:r w:rsidRPr="00B5230F">
              <w:rPr>
                <w:rFonts w:ascii="Arial" w:eastAsia="SimSun" w:hAnsi="Arial" w:cs="Arial"/>
                <w:sz w:val="18"/>
                <w:szCs w:val="18"/>
              </w:rPr>
              <w:tab/>
              <w:t xml:space="preserve">For </w:t>
            </w:r>
            <w:r w:rsidRPr="00B5230F">
              <w:rPr>
                <w:rFonts w:ascii="Arial" w:eastAsia="SimSun" w:hAnsi="Arial"/>
                <w:sz w:val="18"/>
              </w:rPr>
              <w:t>"QOS_SUSTAINABILITY", t</w:t>
            </w:r>
            <w:r w:rsidRPr="00B5230F">
              <w:rPr>
                <w:rFonts w:ascii="Arial" w:eastAsia="SimSun" w:hAnsi="Arial" w:cs="Arial"/>
                <w:sz w:val="18"/>
                <w:szCs w:val="18"/>
              </w:rPr>
              <w:t xml:space="preserve">his property shall be provided </w:t>
            </w:r>
            <w:r w:rsidRPr="00B5230F">
              <w:rPr>
                <w:rFonts w:ascii="Arial" w:eastAsia="Batang" w:hAnsi="Arial"/>
                <w:sz w:val="18"/>
              </w:rPr>
              <w:t xml:space="preserve">if the </w:t>
            </w:r>
            <w:r w:rsidRPr="00B5230F">
              <w:rPr>
                <w:rFonts w:ascii="Arial" w:eastAsia="SimSun" w:hAnsi="Arial"/>
                <w:sz w:val="18"/>
              </w:rPr>
              <w:t>"</w:t>
            </w:r>
            <w:proofErr w:type="spellStart"/>
            <w:r w:rsidRPr="00B5230F">
              <w:rPr>
                <w:rFonts w:ascii="Arial" w:eastAsia="SimSun" w:hAnsi="Arial"/>
                <w:sz w:val="18"/>
              </w:rPr>
              <w:t>notifMethod</w:t>
            </w:r>
            <w:proofErr w:type="spellEnd"/>
            <w:r w:rsidRPr="00B5230F">
              <w:rPr>
                <w:rFonts w:ascii="Arial" w:eastAsia="SimSun" w:hAnsi="Arial"/>
                <w:sz w:val="18"/>
              </w:rPr>
              <w:t>" in "</w:t>
            </w:r>
            <w:proofErr w:type="spellStart"/>
            <w:r w:rsidRPr="00B5230F">
              <w:rPr>
                <w:rFonts w:ascii="Arial" w:eastAsia="SimSun" w:hAnsi="Arial"/>
                <w:sz w:val="18"/>
                <w:lang w:eastAsia="zh-CN"/>
              </w:rPr>
              <w:t>analyRepInfo</w:t>
            </w:r>
            <w:proofErr w:type="spellEnd"/>
            <w:r w:rsidRPr="00B5230F">
              <w:rPr>
                <w:rFonts w:ascii="Arial" w:eastAsia="SimSun" w:hAnsi="Arial"/>
                <w:sz w:val="18"/>
              </w:rPr>
              <w:t>" is set to "</w:t>
            </w:r>
            <w:r w:rsidRPr="00B5230F">
              <w:rPr>
                <w:rFonts w:ascii="Arial" w:eastAsia="SimSun" w:hAnsi="Arial"/>
                <w:noProof/>
                <w:sz w:val="18"/>
              </w:rPr>
              <w:t>ON_EVENT_DETECTION" or omitted</w:t>
            </w:r>
            <w:r w:rsidRPr="00B5230F">
              <w:rPr>
                <w:rFonts w:ascii="Arial" w:eastAsia="SimSun" w:hAnsi="Arial"/>
                <w:sz w:val="18"/>
              </w:rPr>
              <w:t xml:space="preserve">. </w:t>
            </w:r>
          </w:p>
          <w:p w14:paraId="14945977"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sz w:val="18"/>
                <w:szCs w:val="18"/>
              </w:rPr>
              <w:t>NOTE 6:</w:t>
            </w:r>
            <w:r w:rsidRPr="00B5230F">
              <w:rPr>
                <w:rFonts w:ascii="Arial" w:eastAsia="SimSun" w:hAnsi="Arial" w:cs="Arial"/>
                <w:sz w:val="18"/>
                <w:szCs w:val="18"/>
              </w:rPr>
              <w:tab/>
            </w:r>
            <w:r w:rsidRPr="00B5230F">
              <w:rPr>
                <w:rFonts w:ascii="Arial" w:eastAsia="SimSun" w:hAnsi="Arial"/>
                <w:sz w:val="18"/>
              </w:rPr>
              <w:t>The "</w:t>
            </w:r>
            <w:proofErr w:type="spellStart"/>
            <w:r w:rsidRPr="00B5230F">
              <w:rPr>
                <w:rFonts w:ascii="Arial" w:eastAsia="SimSun" w:hAnsi="Arial"/>
                <w:sz w:val="18"/>
              </w:rPr>
              <w:t>sampRatio</w:t>
            </w:r>
            <w:proofErr w:type="spellEnd"/>
            <w:r w:rsidRPr="00B5230F">
              <w:rPr>
                <w:rFonts w:ascii="Arial" w:eastAsia="SimSun" w:hAnsi="Arial"/>
                <w:sz w:val="18"/>
              </w:rPr>
              <w:t xml:space="preserve">" attribute within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is not applicable for the present API. The attributes "</w:t>
            </w:r>
            <w:proofErr w:type="spellStart"/>
            <w:r w:rsidRPr="00B5230F">
              <w:rPr>
                <w:rFonts w:ascii="Arial" w:eastAsia="SimSun" w:hAnsi="Arial"/>
                <w:sz w:val="18"/>
              </w:rPr>
              <w:t>accPerSubset</w:t>
            </w:r>
            <w:proofErr w:type="spellEnd"/>
            <w:r w:rsidRPr="00B5230F">
              <w:rPr>
                <w:rFonts w:ascii="Arial" w:eastAsia="SimSun" w:hAnsi="Arial"/>
                <w:sz w:val="18"/>
              </w:rPr>
              <w:t>", "</w:t>
            </w:r>
            <w:proofErr w:type="spellStart"/>
            <w:r w:rsidRPr="00B5230F">
              <w:rPr>
                <w:rFonts w:ascii="Arial" w:eastAsia="SimSun" w:hAnsi="Arial"/>
                <w:sz w:val="18"/>
              </w:rPr>
              <w:t>offsetPeriod</w:t>
            </w:r>
            <w:proofErr w:type="spellEnd"/>
            <w:r w:rsidRPr="00B5230F">
              <w:rPr>
                <w:rFonts w:ascii="Arial" w:eastAsia="SimSun" w:hAnsi="Arial"/>
                <w:sz w:val="18"/>
              </w:rPr>
              <w:t>", and "</w:t>
            </w:r>
            <w:proofErr w:type="spellStart"/>
            <w:r w:rsidRPr="00B5230F">
              <w:rPr>
                <w:rFonts w:ascii="Arial" w:eastAsia="SimSun" w:hAnsi="Arial"/>
                <w:sz w:val="18"/>
              </w:rPr>
              <w:t>timeAnaNeeded</w:t>
            </w:r>
            <w:proofErr w:type="spellEnd"/>
            <w:r w:rsidRPr="00B5230F">
              <w:rPr>
                <w:rFonts w:ascii="Arial" w:eastAsia="SimSun" w:hAnsi="Arial"/>
                <w:sz w:val="18"/>
              </w:rPr>
              <w:t xml:space="preserve">" within the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are applicable only if the "</w:t>
            </w:r>
            <w:proofErr w:type="spellStart"/>
            <w:r w:rsidRPr="00B5230F">
              <w:rPr>
                <w:rFonts w:ascii="Arial" w:eastAsia="SimSun" w:hAnsi="Arial"/>
                <w:sz w:val="18"/>
              </w:rPr>
              <w:t>EneNA</w:t>
            </w:r>
            <w:proofErr w:type="spellEnd"/>
            <w:r w:rsidRPr="00B5230F">
              <w:rPr>
                <w:rFonts w:ascii="Arial" w:eastAsia="SimSun" w:hAnsi="Arial"/>
                <w:sz w:val="18"/>
              </w:rPr>
              <w:t>" feature is supported.</w:t>
            </w:r>
          </w:p>
          <w:p w14:paraId="1A38EF8B" w14:textId="77777777" w:rsidR="00876E95" w:rsidRPr="00B5230F" w:rsidRDefault="00876E95" w:rsidP="00876E95">
            <w:pPr>
              <w:keepNext/>
              <w:keepLines/>
              <w:spacing w:after="0"/>
              <w:ind w:left="851" w:hanging="851"/>
              <w:rPr>
                <w:rFonts w:ascii="Arial" w:eastAsia="SimSun" w:hAnsi="Arial" w:cs="Arial"/>
                <w:sz w:val="18"/>
                <w:szCs w:val="18"/>
              </w:rPr>
            </w:pPr>
            <w:r w:rsidRPr="00B5230F">
              <w:rPr>
                <w:rFonts w:ascii="Arial" w:eastAsia="SimSun" w:hAnsi="Arial"/>
                <w:sz w:val="18"/>
              </w:rPr>
              <w:t xml:space="preserve">NOTE 7: </w:t>
            </w:r>
            <w:r w:rsidRPr="00B5230F">
              <w:rPr>
                <w:rFonts w:ascii="Arial" w:eastAsia="SimSun" w:hAnsi="Arial"/>
                <w:sz w:val="18"/>
              </w:rPr>
              <w:tab/>
            </w:r>
            <w:r w:rsidRPr="00B5230F">
              <w:rPr>
                <w:rFonts w:ascii="Arial" w:eastAsia="SimSun" w:hAnsi="Arial" w:cs="Arial"/>
                <w:sz w:val="18"/>
                <w:szCs w:val="18"/>
              </w:rPr>
              <w:t xml:space="preserve">For "ABNORMAL_BEHAVIOR" </w:t>
            </w:r>
            <w:r w:rsidRPr="00B5230F">
              <w:rPr>
                <w:rFonts w:ascii="Arial" w:eastAsia="SimSun" w:hAnsi="Arial"/>
                <w:sz w:val="18"/>
              </w:rPr>
              <w:t>event</w:t>
            </w:r>
            <w:r w:rsidRPr="00B5230F">
              <w:rPr>
                <w:rFonts w:ascii="Arial" w:eastAsia="SimSun" w:hAnsi="Arial" w:cs="Arial"/>
                <w:sz w:val="18"/>
                <w:szCs w:val="18"/>
              </w:rPr>
              <w:t xml:space="preserve"> with "</w:t>
            </w:r>
            <w:proofErr w:type="spellStart"/>
            <w:r w:rsidRPr="00B5230F">
              <w:rPr>
                <w:rFonts w:ascii="Arial" w:eastAsia="SimSun" w:hAnsi="Arial" w:cs="Arial"/>
                <w:sz w:val="18"/>
                <w:szCs w:val="18"/>
              </w:rPr>
              <w:t>anyUeId</w:t>
            </w:r>
            <w:proofErr w:type="spellEnd"/>
            <w:r w:rsidRPr="00B5230F">
              <w:rPr>
                <w:rFonts w:ascii="Arial" w:eastAsia="SimSun" w:hAnsi="Arial" w:cs="Arial"/>
                <w:sz w:val="18"/>
                <w:szCs w:val="18"/>
              </w:rPr>
              <w:t>" attribute in "</w:t>
            </w:r>
            <w:proofErr w:type="spellStart"/>
            <w:r w:rsidRPr="00B5230F">
              <w:rPr>
                <w:rFonts w:ascii="Arial" w:eastAsia="SimSun" w:hAnsi="Arial" w:cs="Arial"/>
                <w:sz w:val="18"/>
                <w:szCs w:val="18"/>
              </w:rPr>
              <w:t>tgtUe</w:t>
            </w:r>
            <w:proofErr w:type="spellEnd"/>
            <w:r w:rsidRPr="00B5230F">
              <w:rPr>
                <w:rFonts w:ascii="Arial" w:eastAsia="SimSun" w:hAnsi="Arial" w:cs="Arial"/>
                <w:sz w:val="18"/>
                <w:szCs w:val="18"/>
              </w:rPr>
              <w:t>" attribute sets to true,</w:t>
            </w:r>
          </w:p>
          <w:p w14:paraId="154A5BA6"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and the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xml:space="preserve">" attribute is mobility </w:t>
            </w:r>
            <w:proofErr w:type="gramStart"/>
            <w:r w:rsidRPr="00B5230F">
              <w:rPr>
                <w:rFonts w:ascii="Arial" w:eastAsia="SimSun" w:hAnsi="Arial" w:cs="Arial"/>
                <w:sz w:val="18"/>
                <w:szCs w:val="18"/>
              </w:rPr>
              <w:t>related;</w:t>
            </w:r>
            <w:proofErr w:type="gramEnd"/>
          </w:p>
          <w:p w14:paraId="60AAB2F7"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appIds</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dnn</w:t>
            </w:r>
            <w:proofErr w:type="spellEnd"/>
            <w:r w:rsidRPr="00B5230F">
              <w:rPr>
                <w:rFonts w:ascii="Arial" w:eastAsia="SimSun" w:hAnsi="Arial" w:cs="Arial"/>
                <w:sz w:val="18"/>
                <w:szCs w:val="18"/>
              </w:rPr>
              <w:t>" and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xml:space="preserve">" attribute is communication </w:t>
            </w:r>
            <w:proofErr w:type="gramStart"/>
            <w:r w:rsidRPr="00B5230F">
              <w:rPr>
                <w:rFonts w:ascii="Arial" w:eastAsia="SimSun" w:hAnsi="Arial" w:cs="Arial"/>
                <w:sz w:val="18"/>
                <w:szCs w:val="18"/>
              </w:rPr>
              <w:t>related;</w:t>
            </w:r>
            <w:proofErr w:type="gramEnd"/>
            <w:r w:rsidRPr="00B5230F">
              <w:rPr>
                <w:rFonts w:ascii="Arial" w:eastAsia="SimSun" w:hAnsi="Arial" w:cs="Arial"/>
                <w:sz w:val="18"/>
                <w:szCs w:val="18"/>
              </w:rPr>
              <w:t xml:space="preserve"> </w:t>
            </w:r>
          </w:p>
          <w:p w14:paraId="0FA08866"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 xml:space="preserve">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shall not be requested for both mobility and communication related analytics at the same time.</w:t>
            </w:r>
          </w:p>
          <w:p w14:paraId="1C9D5C4A"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8:</w:t>
            </w:r>
            <w:r w:rsidRPr="00B5230F">
              <w:rPr>
                <w:rFonts w:ascii="Arial" w:eastAsia="SimSun" w:hAnsi="Arial"/>
                <w:sz w:val="18"/>
              </w:rPr>
              <w:tab/>
              <w:t>If both the "</w:t>
            </w:r>
            <w:proofErr w:type="spellStart"/>
            <w:r w:rsidRPr="00B5230F">
              <w:rPr>
                <w:rFonts w:ascii="Arial" w:eastAsia="SimSun" w:hAnsi="Arial"/>
                <w:sz w:val="18"/>
              </w:rPr>
              <w:t>allFreq</w:t>
            </w:r>
            <w:proofErr w:type="spellEnd"/>
            <w:r w:rsidRPr="00B5230F">
              <w:rPr>
                <w:rFonts w:ascii="Arial" w:eastAsia="SimSun" w:hAnsi="Arial"/>
                <w:sz w:val="18"/>
              </w:rPr>
              <w:t>" attribute and the "</w:t>
            </w:r>
            <w:proofErr w:type="spellStart"/>
            <w:r w:rsidRPr="00B5230F">
              <w:rPr>
                <w:rFonts w:ascii="Arial" w:eastAsia="SimSun" w:hAnsi="Arial"/>
                <w:sz w:val="18"/>
              </w:rPr>
              <w:t>allRat</w:t>
            </w:r>
            <w:proofErr w:type="spellEnd"/>
            <w:r w:rsidRPr="00B5230F">
              <w:rPr>
                <w:rFonts w:ascii="Arial" w:eastAsia="SimSun" w:hAnsi="Arial"/>
                <w:sz w:val="18"/>
              </w:rPr>
              <w:t xml:space="preserve">" attribute </w:t>
            </w:r>
            <w:r w:rsidRPr="00B5230F">
              <w:rPr>
                <w:rFonts w:ascii="Arial" w:eastAsia="SimSun" w:hAnsi="Arial" w:cs="Arial"/>
                <w:sz w:val="18"/>
                <w:szCs w:val="18"/>
              </w:rPr>
              <w:t>within the "</w:t>
            </w:r>
            <w:proofErr w:type="spellStart"/>
            <w:r w:rsidRPr="00B5230F">
              <w:rPr>
                <w:rFonts w:ascii="Arial" w:eastAsia="SimSun" w:hAnsi="Arial" w:cs="Arial"/>
                <w:sz w:val="18"/>
                <w:szCs w:val="18"/>
                <w:lang w:eastAsia="zh-CN"/>
              </w:rPr>
              <w:t>ratFreqs</w:t>
            </w:r>
            <w:proofErr w:type="spellEnd"/>
            <w:r w:rsidRPr="00B5230F">
              <w:rPr>
                <w:rFonts w:ascii="Arial" w:eastAsia="SimSun" w:hAnsi="Arial" w:cs="Arial"/>
                <w:sz w:val="18"/>
                <w:szCs w:val="18"/>
              </w:rPr>
              <w:t>"</w:t>
            </w:r>
            <w:r w:rsidRPr="00B5230F">
              <w:rPr>
                <w:rFonts w:ascii="Arial" w:eastAsia="SimSun" w:hAnsi="Arial"/>
                <w:sz w:val="18"/>
              </w:rPr>
              <w:t xml:space="preserve"> attribute are present, then the cardinality shall be 1 as the "all" indication for all the RAT type and Frequency value the NWDAF has received for the application.</w:t>
            </w:r>
          </w:p>
          <w:p w14:paraId="3797203F" w14:textId="77777777" w:rsidR="00876E95" w:rsidRDefault="00876E95" w:rsidP="00876E95">
            <w:pPr>
              <w:keepNext/>
              <w:keepLines/>
              <w:spacing w:after="0"/>
              <w:ind w:left="851" w:hanging="851"/>
              <w:rPr>
                <w:ins w:id="44" w:author="Ravindran, Parthasarathi (Nokia - IN/Bangalore)" w:date="2022-08-03T20:30:00Z"/>
                <w:rFonts w:ascii="Arial" w:eastAsia="SimSun" w:hAnsi="Arial"/>
                <w:sz w:val="18"/>
              </w:rPr>
            </w:pPr>
            <w:r w:rsidRPr="00B5230F">
              <w:rPr>
                <w:rFonts w:ascii="Arial" w:eastAsia="SimSun" w:hAnsi="Arial"/>
                <w:sz w:val="18"/>
              </w:rPr>
              <w:t>NOTE 9:</w:t>
            </w:r>
            <w:r w:rsidRPr="00B5230F">
              <w:rPr>
                <w:rFonts w:ascii="Arial" w:eastAsia="SimSun" w:hAnsi="Arial"/>
                <w:sz w:val="18"/>
              </w:rPr>
              <w:tab/>
              <w:t>Th</w:t>
            </w:r>
            <w:r w:rsidRPr="00B5230F">
              <w:rPr>
                <w:rFonts w:ascii="Arial" w:eastAsia="SimSun" w:hAnsi="Arial" w:hint="eastAsia"/>
                <w:sz w:val="18"/>
                <w:lang w:eastAsia="zh-CN"/>
              </w:rPr>
              <w:t>is</w:t>
            </w:r>
            <w:r w:rsidRPr="00B5230F">
              <w:rPr>
                <w:rFonts w:ascii="Arial" w:eastAsia="SimSun" w:hAnsi="Arial"/>
                <w:sz w:val="18"/>
              </w:rPr>
              <w:t xml:space="preserve"> parameter shall be provided when a consumer requires analytics for an edge application over a UP path.</w:t>
            </w:r>
          </w:p>
          <w:p w14:paraId="5BEA554D" w14:textId="3AF8CD0E" w:rsidR="00876E95" w:rsidRPr="00B5230F" w:rsidRDefault="00876E95" w:rsidP="00876E95">
            <w:pPr>
              <w:keepNext/>
              <w:keepLines/>
              <w:spacing w:after="0"/>
              <w:ind w:left="851" w:hanging="851"/>
              <w:rPr>
                <w:rFonts w:ascii="Arial" w:eastAsia="SimSun" w:hAnsi="Arial" w:cs="Arial"/>
                <w:sz w:val="18"/>
                <w:szCs w:val="18"/>
              </w:rPr>
            </w:pPr>
            <w:ins w:id="45" w:author="Ravindran, Parthasarathi (Nokia - IN/Bangalore)" w:date="2022-08-03T20:30:00Z">
              <w:r w:rsidRPr="00622180">
                <w:rPr>
                  <w:rFonts w:ascii="Arial" w:eastAsia="SimSun" w:hAnsi="Arial"/>
                  <w:sz w:val="18"/>
                </w:rPr>
                <w:t>NOTE x:</w:t>
              </w:r>
              <w:r w:rsidRPr="00622180">
                <w:rPr>
                  <w:rFonts w:ascii="Arial" w:eastAsia="SimSun" w:hAnsi="Arial"/>
                  <w:sz w:val="18"/>
                </w:rPr>
                <w:tab/>
              </w:r>
            </w:ins>
            <w:ins w:id="46" w:author="Ravindran, Parthasarathi (Nokia - IN/Bangalore)" w:date="2022-08-03T21:11:00Z">
              <w:r w:rsidR="00CE3637" w:rsidRPr="00EF2AB5">
                <w:rPr>
                  <w:rFonts w:ascii="Arial" w:eastAsia="SimSun" w:hAnsi="Arial"/>
                  <w:sz w:val="18"/>
                </w:rPr>
                <w:t xml:space="preserve">The </w:t>
              </w:r>
              <w:proofErr w:type="spellStart"/>
              <w:r w:rsidR="00CE3637" w:rsidRPr="00EF2AB5">
                <w:rPr>
                  <w:rFonts w:ascii="Arial" w:eastAsia="SimSun" w:hAnsi="Arial"/>
                  <w:sz w:val="18"/>
                </w:rPr>
                <w:t>NetworkAreaInfo</w:t>
              </w:r>
              <w:proofErr w:type="spellEnd"/>
              <w:r w:rsidR="00CE3637" w:rsidRPr="00EF2AB5">
                <w:rPr>
                  <w:rFonts w:ascii="Arial" w:eastAsia="SimSun" w:hAnsi="Arial"/>
                  <w:sz w:val="18"/>
                </w:rPr>
                <w:t xml:space="preserve"> within the "</w:t>
              </w:r>
            </w:ins>
            <w:proofErr w:type="spellStart"/>
            <w:ins w:id="47" w:author="Ravindran, Parthasarathi (Nokia - IN/Bangalore)" w:date="2022-08-24T11:38:00Z">
              <w:r w:rsidR="00744FFF">
                <w:rPr>
                  <w:rFonts w:ascii="Arial" w:eastAsia="SimSun" w:hAnsi="Arial"/>
                  <w:sz w:val="18"/>
                </w:rPr>
                <w:t>visitedLocAreas</w:t>
              </w:r>
            </w:ins>
            <w:proofErr w:type="spellEnd"/>
            <w:ins w:id="48" w:author="Ravindran, Parthasarathi (Nokia - IN/Bangalore)" w:date="2022-08-03T21:11:00Z">
              <w:r w:rsidR="00CE3637" w:rsidRPr="00EF2AB5">
                <w:rPr>
                  <w:rFonts w:ascii="Arial" w:eastAsia="SimSun" w:hAnsi="Arial"/>
                  <w:sz w:val="18"/>
                </w:rPr>
                <w:t xml:space="preserve">" attribute is not applicable for the untrusted AF. </w:t>
              </w:r>
            </w:ins>
            <w:ins w:id="49" w:author="Ravindran, Parthasarathi (Nokia - IN/Bangalore)" w:date="2022-08-03T20:30:00Z">
              <w:r w:rsidRPr="00622180">
                <w:rPr>
                  <w:rFonts w:ascii="Arial" w:eastAsia="SimSun" w:hAnsi="Arial"/>
                  <w:sz w:val="18"/>
                </w:rPr>
                <w:t>If this attribute is provided, the analytics target period shall be a past time period (</w:t>
              </w:r>
              <w:proofErr w:type="gramStart"/>
              <w:r w:rsidRPr="00622180">
                <w:rPr>
                  <w:rFonts w:ascii="Arial" w:eastAsia="SimSun" w:hAnsi="Arial"/>
                  <w:sz w:val="18"/>
                </w:rPr>
                <w:t>i.e.</w:t>
              </w:r>
              <w:proofErr w:type="gramEnd"/>
              <w:r w:rsidRPr="00622180">
                <w:rPr>
                  <w:rFonts w:ascii="Arial" w:eastAsia="SimSun" w:hAnsi="Arial"/>
                  <w:sz w:val="18"/>
                </w:rPr>
                <w:t xml:space="preserve"> only statistics is supported).</w:t>
              </w:r>
            </w:ins>
          </w:p>
        </w:tc>
      </w:tr>
    </w:tbl>
    <w:p w14:paraId="4CC2870A" w14:textId="77777777" w:rsidR="00622180" w:rsidRDefault="00622180" w:rsidP="00622180">
      <w:pPr>
        <w:rPr>
          <w:rFonts w:eastAsia="SimSun"/>
          <w:lang w:eastAsia="zh-CN"/>
        </w:rPr>
      </w:pPr>
    </w:p>
    <w:p w14:paraId="5DC35F13" w14:textId="77777777" w:rsidR="00622180" w:rsidRPr="00A02B7D" w:rsidRDefault="00622180" w:rsidP="006221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04EA4552" w14:textId="77777777" w:rsidR="00190C80" w:rsidRDefault="00190C80" w:rsidP="00190C80">
      <w:pPr>
        <w:pStyle w:val="Heading5"/>
      </w:pPr>
      <w:bookmarkStart w:id="50" w:name="_Toc28013461"/>
      <w:bookmarkStart w:id="51" w:name="_Toc36040217"/>
      <w:bookmarkStart w:id="52" w:name="_Toc44692834"/>
      <w:bookmarkStart w:id="53" w:name="_Toc45134295"/>
      <w:bookmarkStart w:id="54" w:name="_Toc49607359"/>
      <w:bookmarkStart w:id="55" w:name="_Toc51763331"/>
      <w:bookmarkStart w:id="56" w:name="_Toc58850229"/>
      <w:bookmarkStart w:id="57" w:name="_Toc59018609"/>
      <w:bookmarkStart w:id="58" w:name="_Toc68169615"/>
      <w:bookmarkStart w:id="59" w:name="_Toc104478829"/>
      <w:r>
        <w:lastRenderedPageBreak/>
        <w:t>5.6.3.3.13</w:t>
      </w:r>
      <w:r>
        <w:tab/>
        <w:t xml:space="preserve">Type </w:t>
      </w:r>
      <w:proofErr w:type="spellStart"/>
      <w:r>
        <w:t>AnalyticsEventFilter</w:t>
      </w:r>
      <w:bookmarkEnd w:id="50"/>
      <w:bookmarkEnd w:id="51"/>
      <w:bookmarkEnd w:id="52"/>
      <w:bookmarkEnd w:id="53"/>
      <w:bookmarkEnd w:id="54"/>
      <w:bookmarkEnd w:id="55"/>
      <w:bookmarkEnd w:id="56"/>
      <w:bookmarkEnd w:id="57"/>
      <w:bookmarkEnd w:id="58"/>
      <w:bookmarkEnd w:id="59"/>
      <w:proofErr w:type="spellEnd"/>
    </w:p>
    <w:p w14:paraId="2A72008E" w14:textId="77777777" w:rsidR="00190C80" w:rsidRDefault="00190C80" w:rsidP="00190C80">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90C80" w14:paraId="3130634E" w14:textId="77777777" w:rsidTr="00190C80">
        <w:trPr>
          <w:jc w:val="center"/>
        </w:trPr>
        <w:tc>
          <w:tcPr>
            <w:tcW w:w="888" w:type="pct"/>
            <w:shd w:val="clear" w:color="auto" w:fill="C0C0C0"/>
            <w:hideMark/>
          </w:tcPr>
          <w:p w14:paraId="728C100A" w14:textId="77777777" w:rsidR="00190C80" w:rsidRDefault="00190C80" w:rsidP="00BA71BF">
            <w:pPr>
              <w:pStyle w:val="TAH"/>
            </w:pPr>
            <w:r>
              <w:lastRenderedPageBreak/>
              <w:t>Attribute name</w:t>
            </w:r>
          </w:p>
        </w:tc>
        <w:tc>
          <w:tcPr>
            <w:tcW w:w="1225" w:type="pct"/>
            <w:shd w:val="clear" w:color="auto" w:fill="C0C0C0"/>
            <w:hideMark/>
          </w:tcPr>
          <w:p w14:paraId="02504247" w14:textId="77777777" w:rsidR="00190C80" w:rsidRDefault="00190C80" w:rsidP="00BA71BF">
            <w:pPr>
              <w:pStyle w:val="TAH"/>
            </w:pPr>
            <w:r>
              <w:t>Data type</w:t>
            </w:r>
          </w:p>
        </w:tc>
        <w:tc>
          <w:tcPr>
            <w:tcW w:w="133" w:type="pct"/>
            <w:shd w:val="clear" w:color="auto" w:fill="C0C0C0"/>
            <w:hideMark/>
          </w:tcPr>
          <w:p w14:paraId="5C0B4DF8" w14:textId="77777777" w:rsidR="00190C80" w:rsidRDefault="00190C80" w:rsidP="00BA71BF">
            <w:pPr>
              <w:pStyle w:val="TAH"/>
            </w:pPr>
            <w:r>
              <w:t>P</w:t>
            </w:r>
          </w:p>
        </w:tc>
        <w:tc>
          <w:tcPr>
            <w:tcW w:w="513" w:type="pct"/>
            <w:shd w:val="clear" w:color="auto" w:fill="C0C0C0"/>
            <w:hideMark/>
          </w:tcPr>
          <w:p w14:paraId="38BB1B6F" w14:textId="77777777" w:rsidR="00190C80" w:rsidRDefault="00190C80" w:rsidP="00BA71BF">
            <w:pPr>
              <w:pStyle w:val="TAH"/>
              <w:jc w:val="left"/>
            </w:pPr>
            <w:r>
              <w:t>Cardinality</w:t>
            </w:r>
          </w:p>
        </w:tc>
        <w:tc>
          <w:tcPr>
            <w:tcW w:w="1315" w:type="pct"/>
            <w:shd w:val="clear" w:color="auto" w:fill="C0C0C0"/>
            <w:hideMark/>
          </w:tcPr>
          <w:p w14:paraId="7D1830DC" w14:textId="77777777" w:rsidR="00190C80" w:rsidRDefault="00190C80" w:rsidP="00BA71BF">
            <w:pPr>
              <w:pStyle w:val="TAH"/>
              <w:rPr>
                <w:rFonts w:cs="Arial"/>
                <w:szCs w:val="18"/>
              </w:rPr>
            </w:pPr>
            <w:r>
              <w:rPr>
                <w:rFonts w:cs="Arial"/>
                <w:szCs w:val="18"/>
              </w:rPr>
              <w:t>Description</w:t>
            </w:r>
          </w:p>
        </w:tc>
        <w:tc>
          <w:tcPr>
            <w:tcW w:w="927" w:type="pct"/>
            <w:shd w:val="clear" w:color="auto" w:fill="C0C0C0"/>
          </w:tcPr>
          <w:p w14:paraId="24176953" w14:textId="77777777" w:rsidR="00190C80" w:rsidRDefault="00190C80" w:rsidP="00BA71BF">
            <w:pPr>
              <w:pStyle w:val="TAH"/>
              <w:rPr>
                <w:rFonts w:cs="Arial"/>
                <w:szCs w:val="18"/>
              </w:rPr>
            </w:pPr>
            <w:r>
              <w:rPr>
                <w:rFonts w:cs="Arial"/>
                <w:szCs w:val="18"/>
              </w:rPr>
              <w:t>Applicability</w:t>
            </w:r>
          </w:p>
        </w:tc>
      </w:tr>
      <w:tr w:rsidR="00190C80" w14:paraId="52408D9C" w14:textId="77777777" w:rsidTr="00190C80">
        <w:trPr>
          <w:jc w:val="center"/>
        </w:trPr>
        <w:tc>
          <w:tcPr>
            <w:tcW w:w="888" w:type="pct"/>
          </w:tcPr>
          <w:p w14:paraId="285E6C1F" w14:textId="77777777" w:rsidR="00190C80" w:rsidRDefault="00190C80" w:rsidP="00BA71BF">
            <w:pPr>
              <w:pStyle w:val="TAL"/>
            </w:pPr>
            <w:proofErr w:type="spellStart"/>
            <w:r>
              <w:t>locArea</w:t>
            </w:r>
            <w:proofErr w:type="spellEnd"/>
          </w:p>
        </w:tc>
        <w:tc>
          <w:tcPr>
            <w:tcW w:w="1225" w:type="pct"/>
          </w:tcPr>
          <w:p w14:paraId="4966B15C" w14:textId="77777777" w:rsidR="00190C80" w:rsidRDefault="00190C80" w:rsidP="00BA71BF">
            <w:pPr>
              <w:pStyle w:val="TAL"/>
            </w:pPr>
            <w:r>
              <w:t>LocationArea5G</w:t>
            </w:r>
          </w:p>
        </w:tc>
        <w:tc>
          <w:tcPr>
            <w:tcW w:w="133" w:type="pct"/>
          </w:tcPr>
          <w:p w14:paraId="03AEF6EF" w14:textId="77777777" w:rsidR="00190C80" w:rsidRDefault="00190C80" w:rsidP="00BA71BF">
            <w:pPr>
              <w:pStyle w:val="TAC"/>
              <w:rPr>
                <w:lang w:eastAsia="zh-CN"/>
              </w:rPr>
            </w:pPr>
            <w:r>
              <w:t>C</w:t>
            </w:r>
          </w:p>
        </w:tc>
        <w:tc>
          <w:tcPr>
            <w:tcW w:w="513" w:type="pct"/>
          </w:tcPr>
          <w:p w14:paraId="6A43E080" w14:textId="77777777" w:rsidR="00190C80" w:rsidRDefault="00190C80" w:rsidP="00BA71BF">
            <w:pPr>
              <w:pStyle w:val="TAL"/>
            </w:pPr>
            <w:r>
              <w:t>0..1</w:t>
            </w:r>
          </w:p>
        </w:tc>
        <w:tc>
          <w:tcPr>
            <w:tcW w:w="1315" w:type="pct"/>
          </w:tcPr>
          <w:p w14:paraId="490878C0" w14:textId="77777777" w:rsidR="00190C80" w:rsidRDefault="00190C80" w:rsidP="00BA71BF">
            <w:pPr>
              <w:pStyle w:val="TAL"/>
            </w:pPr>
            <w:r>
              <w:t>This IE represents the network area where the NF service consumer wants to know the analytics result.</w:t>
            </w:r>
          </w:p>
          <w:p w14:paraId="650D26F4" w14:textId="77777777" w:rsidR="00190C80" w:rsidRDefault="00190C80" w:rsidP="00BA71B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49C4A3D" w14:textId="77777777" w:rsidR="00190C80" w:rsidRDefault="00190C80" w:rsidP="00BA71BF">
            <w:pPr>
              <w:pStyle w:val="TAL"/>
            </w:pPr>
            <w:proofErr w:type="spellStart"/>
            <w:r>
              <w:t>Ue_Mobility</w:t>
            </w:r>
            <w:proofErr w:type="spellEnd"/>
          </w:p>
          <w:p w14:paraId="3AD8D9B5" w14:textId="77777777" w:rsidR="00190C80" w:rsidRDefault="00190C80" w:rsidP="00BA71BF">
            <w:pPr>
              <w:pStyle w:val="TAL"/>
            </w:pPr>
            <w:proofErr w:type="spellStart"/>
            <w:r>
              <w:t>Ue_Communication</w:t>
            </w:r>
            <w:proofErr w:type="spellEnd"/>
          </w:p>
          <w:p w14:paraId="2C24BC89" w14:textId="77777777" w:rsidR="00190C80" w:rsidRDefault="00190C80" w:rsidP="00BA71BF">
            <w:pPr>
              <w:pStyle w:val="TAL"/>
            </w:pPr>
            <w:proofErr w:type="spellStart"/>
            <w:r>
              <w:t>Network_Performance</w:t>
            </w:r>
            <w:proofErr w:type="spellEnd"/>
          </w:p>
          <w:p w14:paraId="1861AE10"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765F4A91" w14:textId="77777777" w:rsidR="00190C80" w:rsidRPr="00880470" w:rsidRDefault="00190C80" w:rsidP="00BA71BF">
            <w:pPr>
              <w:pStyle w:val="TAL"/>
              <w:rPr>
                <w:rFonts w:eastAsia="Batang"/>
              </w:rPr>
            </w:pPr>
            <w:proofErr w:type="spellStart"/>
            <w:r w:rsidRPr="00880470">
              <w:rPr>
                <w:rFonts w:eastAsia="Batang"/>
              </w:rPr>
              <w:t>Abnormal_Behavior</w:t>
            </w:r>
            <w:proofErr w:type="spellEnd"/>
          </w:p>
          <w:p w14:paraId="40BC83B4" w14:textId="77777777" w:rsidR="00190C80" w:rsidRPr="00880470" w:rsidRDefault="00190C80" w:rsidP="00BA71BF">
            <w:pPr>
              <w:pStyle w:val="TAL"/>
              <w:rPr>
                <w:rFonts w:eastAsia="Batang"/>
              </w:rPr>
            </w:pPr>
            <w:r w:rsidRPr="00880470">
              <w:rPr>
                <w:rFonts w:eastAsia="Batang"/>
              </w:rPr>
              <w:t>Congestion</w:t>
            </w:r>
          </w:p>
          <w:p w14:paraId="1B1560F1" w14:textId="77777777" w:rsidR="00190C80" w:rsidRPr="00880470" w:rsidRDefault="00190C80" w:rsidP="00BA71BF">
            <w:pPr>
              <w:pStyle w:val="TAL"/>
              <w:rPr>
                <w:rFonts w:eastAsia="Batang"/>
              </w:rPr>
            </w:pPr>
            <w:r w:rsidRPr="00880470">
              <w:rPr>
                <w:rFonts w:eastAsia="Batang"/>
              </w:rPr>
              <w:t>Dispersion</w:t>
            </w:r>
          </w:p>
          <w:p w14:paraId="1E34BB25" w14:textId="77777777" w:rsidR="00190C80" w:rsidRDefault="00190C80" w:rsidP="00BA71BF">
            <w:pPr>
              <w:pStyle w:val="TAL"/>
            </w:pPr>
            <w:proofErr w:type="spellStart"/>
            <w:r w:rsidRPr="00267AA2">
              <w:t>DnPerformance</w:t>
            </w:r>
            <w:proofErr w:type="spellEnd"/>
          </w:p>
          <w:p w14:paraId="67FC39C1" w14:textId="77777777" w:rsidR="00190C80" w:rsidRDefault="00190C80" w:rsidP="00BA71BF">
            <w:pPr>
              <w:pStyle w:val="TAL"/>
            </w:pPr>
            <w:proofErr w:type="spellStart"/>
            <w:r>
              <w:t>ServiceExperience</w:t>
            </w:r>
            <w:proofErr w:type="spellEnd"/>
          </w:p>
        </w:tc>
      </w:tr>
      <w:tr w:rsidR="00190C80" w14:paraId="0D857B8A" w14:textId="77777777" w:rsidTr="00190C80">
        <w:trPr>
          <w:jc w:val="center"/>
        </w:trPr>
        <w:tc>
          <w:tcPr>
            <w:tcW w:w="888" w:type="pct"/>
          </w:tcPr>
          <w:p w14:paraId="1185741D" w14:textId="550E9F3D" w:rsidR="00190C80" w:rsidRDefault="00190C80" w:rsidP="00BA71BF">
            <w:pPr>
              <w:pStyle w:val="TAL"/>
              <w:rPr>
                <w:rFonts w:cs="Arial"/>
                <w:szCs w:val="18"/>
                <w:lang w:eastAsia="zh-CN"/>
              </w:rPr>
            </w:pPr>
            <w:proofErr w:type="spellStart"/>
            <w:r>
              <w:rPr>
                <w:rFonts w:cs="Arial"/>
                <w:szCs w:val="18"/>
                <w:lang w:eastAsia="zh-CN"/>
              </w:rPr>
              <w:t>Dnn</w:t>
            </w:r>
            <w:proofErr w:type="spellEnd"/>
          </w:p>
        </w:tc>
        <w:tc>
          <w:tcPr>
            <w:tcW w:w="1225" w:type="pct"/>
          </w:tcPr>
          <w:p w14:paraId="47C4393A" w14:textId="77777777" w:rsidR="00190C80" w:rsidRDefault="00190C80" w:rsidP="00BA71BF">
            <w:pPr>
              <w:pStyle w:val="TAL"/>
            </w:pPr>
            <w:proofErr w:type="spellStart"/>
            <w:r>
              <w:t>Dnn</w:t>
            </w:r>
            <w:proofErr w:type="spellEnd"/>
          </w:p>
        </w:tc>
        <w:tc>
          <w:tcPr>
            <w:tcW w:w="133" w:type="pct"/>
          </w:tcPr>
          <w:p w14:paraId="4DD444DB" w14:textId="77777777" w:rsidR="00190C80" w:rsidRDefault="00190C80" w:rsidP="00BA71BF">
            <w:pPr>
              <w:pStyle w:val="TAC"/>
            </w:pPr>
            <w:r>
              <w:t>O</w:t>
            </w:r>
          </w:p>
        </w:tc>
        <w:tc>
          <w:tcPr>
            <w:tcW w:w="513" w:type="pct"/>
          </w:tcPr>
          <w:p w14:paraId="636256C7" w14:textId="77777777" w:rsidR="00190C80" w:rsidRDefault="00190C80" w:rsidP="00BA71BF">
            <w:pPr>
              <w:pStyle w:val="TAL"/>
            </w:pPr>
            <w:r>
              <w:t>0..1</w:t>
            </w:r>
          </w:p>
        </w:tc>
        <w:tc>
          <w:tcPr>
            <w:tcW w:w="1315" w:type="pct"/>
          </w:tcPr>
          <w:p w14:paraId="4EA80C99" w14:textId="77777777" w:rsidR="00190C80" w:rsidRDefault="00190C80" w:rsidP="00BA71BF">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1FF83089" w14:textId="77777777" w:rsidR="00190C80" w:rsidRDefault="00190C80"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0F6AC14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EB5A682" w14:textId="77777777" w:rsidTr="00190C80">
        <w:trPr>
          <w:jc w:val="center"/>
        </w:trPr>
        <w:tc>
          <w:tcPr>
            <w:tcW w:w="888" w:type="pct"/>
          </w:tcPr>
          <w:p w14:paraId="54E12031" w14:textId="77777777" w:rsidR="00190C80" w:rsidRDefault="00190C80" w:rsidP="00BA71BF">
            <w:pPr>
              <w:pStyle w:val="TAL"/>
              <w:rPr>
                <w:rFonts w:cs="Arial"/>
                <w:szCs w:val="18"/>
                <w:lang w:eastAsia="zh-CN"/>
              </w:rPr>
            </w:pPr>
            <w:proofErr w:type="spellStart"/>
            <w:r>
              <w:t>dnais</w:t>
            </w:r>
            <w:proofErr w:type="spellEnd"/>
          </w:p>
        </w:tc>
        <w:tc>
          <w:tcPr>
            <w:tcW w:w="1225" w:type="pct"/>
          </w:tcPr>
          <w:p w14:paraId="5B9CE771" w14:textId="77777777" w:rsidR="00190C80" w:rsidRDefault="00190C80" w:rsidP="00BA71BF">
            <w:pPr>
              <w:pStyle w:val="TAL"/>
            </w:pPr>
            <w:proofErr w:type="gramStart"/>
            <w:r>
              <w:t>array(</w:t>
            </w:r>
            <w:proofErr w:type="spellStart"/>
            <w:proofErr w:type="gramEnd"/>
            <w:r>
              <w:t>Dnai</w:t>
            </w:r>
            <w:proofErr w:type="spellEnd"/>
            <w:r>
              <w:t>)</w:t>
            </w:r>
          </w:p>
        </w:tc>
        <w:tc>
          <w:tcPr>
            <w:tcW w:w="133" w:type="pct"/>
          </w:tcPr>
          <w:p w14:paraId="2D67CC9E" w14:textId="77777777" w:rsidR="00190C80" w:rsidRDefault="00190C80" w:rsidP="00BA71BF">
            <w:pPr>
              <w:pStyle w:val="TAC"/>
            </w:pPr>
            <w:r>
              <w:rPr>
                <w:rFonts w:cs="Arial"/>
                <w:szCs w:val="18"/>
                <w:lang w:eastAsia="zh-CN"/>
              </w:rPr>
              <w:t>O</w:t>
            </w:r>
          </w:p>
        </w:tc>
        <w:tc>
          <w:tcPr>
            <w:tcW w:w="513" w:type="pct"/>
          </w:tcPr>
          <w:p w14:paraId="022198D4" w14:textId="77777777" w:rsidR="00190C80" w:rsidRDefault="00190C80" w:rsidP="00BA71BF">
            <w:pPr>
              <w:pStyle w:val="TAL"/>
            </w:pPr>
            <w:proofErr w:type="gramStart"/>
            <w:r>
              <w:t>1..N</w:t>
            </w:r>
            <w:proofErr w:type="gramEnd"/>
          </w:p>
        </w:tc>
        <w:tc>
          <w:tcPr>
            <w:tcW w:w="1315" w:type="pct"/>
          </w:tcPr>
          <w:p w14:paraId="5DF09ECF" w14:textId="77777777" w:rsidR="00190C80" w:rsidRDefault="00190C80" w:rsidP="00BA71BF">
            <w:pPr>
              <w:pStyle w:val="TAL"/>
            </w:pPr>
            <w:r>
              <w:t>Identification(s) of user plane access to DN(s) which the subscription applies.</w:t>
            </w:r>
          </w:p>
        </w:tc>
        <w:tc>
          <w:tcPr>
            <w:tcW w:w="927" w:type="pct"/>
          </w:tcPr>
          <w:p w14:paraId="730941F7"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45349E9C" w14:textId="77777777" w:rsidR="00190C80" w:rsidRDefault="00190C80" w:rsidP="00BA71BF">
            <w:pPr>
              <w:pStyle w:val="TAL"/>
              <w:rPr>
                <w:rFonts w:cs="Arial"/>
                <w:szCs w:val="18"/>
              </w:rPr>
            </w:pPr>
            <w:proofErr w:type="spellStart"/>
            <w:r>
              <w:t>ServiceExperience</w:t>
            </w:r>
            <w:proofErr w:type="spellEnd"/>
          </w:p>
        </w:tc>
      </w:tr>
      <w:tr w:rsidR="00190C80" w14:paraId="3B0B38E4" w14:textId="77777777" w:rsidTr="00190C80">
        <w:trPr>
          <w:jc w:val="center"/>
        </w:trPr>
        <w:tc>
          <w:tcPr>
            <w:tcW w:w="888" w:type="pct"/>
          </w:tcPr>
          <w:p w14:paraId="69C188EA" w14:textId="77777777" w:rsidR="00190C80" w:rsidRDefault="00190C80" w:rsidP="00BA71BF">
            <w:pPr>
              <w:pStyle w:val="TAL"/>
              <w:rPr>
                <w:rFonts w:cs="Arial"/>
                <w:szCs w:val="18"/>
                <w:lang w:eastAsia="zh-CN"/>
              </w:rPr>
            </w:pPr>
            <w:proofErr w:type="spellStart"/>
            <w:r>
              <w:t>nwPerfTypes</w:t>
            </w:r>
            <w:proofErr w:type="spellEnd"/>
          </w:p>
        </w:tc>
        <w:tc>
          <w:tcPr>
            <w:tcW w:w="1225" w:type="pct"/>
          </w:tcPr>
          <w:p w14:paraId="40AE61FC" w14:textId="77777777" w:rsidR="00190C80" w:rsidRDefault="00190C80" w:rsidP="00BA71BF">
            <w:pPr>
              <w:pStyle w:val="TAL"/>
            </w:pPr>
            <w:proofErr w:type="gramStart"/>
            <w:r>
              <w:t>array(</w:t>
            </w:r>
            <w:proofErr w:type="spellStart"/>
            <w:proofErr w:type="gramEnd"/>
            <w:r>
              <w:t>NetworkPerfType</w:t>
            </w:r>
            <w:proofErr w:type="spellEnd"/>
            <w:r>
              <w:t>)</w:t>
            </w:r>
          </w:p>
        </w:tc>
        <w:tc>
          <w:tcPr>
            <w:tcW w:w="133" w:type="pct"/>
          </w:tcPr>
          <w:p w14:paraId="7CF1C660" w14:textId="77777777" w:rsidR="00190C80" w:rsidRDefault="00190C80" w:rsidP="00BA71BF">
            <w:pPr>
              <w:pStyle w:val="TAC"/>
            </w:pPr>
            <w:r>
              <w:rPr>
                <w:rFonts w:cs="Arial"/>
                <w:szCs w:val="18"/>
                <w:lang w:eastAsia="zh-CN"/>
              </w:rPr>
              <w:t>C</w:t>
            </w:r>
          </w:p>
        </w:tc>
        <w:tc>
          <w:tcPr>
            <w:tcW w:w="513" w:type="pct"/>
          </w:tcPr>
          <w:p w14:paraId="62545C2A" w14:textId="77777777" w:rsidR="00190C80" w:rsidRDefault="00190C80" w:rsidP="00BA71BF">
            <w:pPr>
              <w:pStyle w:val="TAL"/>
            </w:pPr>
            <w:proofErr w:type="gramStart"/>
            <w:r>
              <w:t>1..N</w:t>
            </w:r>
            <w:proofErr w:type="gramEnd"/>
          </w:p>
        </w:tc>
        <w:tc>
          <w:tcPr>
            <w:tcW w:w="1315" w:type="pct"/>
          </w:tcPr>
          <w:p w14:paraId="5960AADF" w14:textId="77777777" w:rsidR="00190C80" w:rsidRDefault="00190C80" w:rsidP="00BA71BF">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C881143" w14:textId="77777777" w:rsidR="00190C80" w:rsidRDefault="00190C80" w:rsidP="00BA71BF">
            <w:pPr>
              <w:pStyle w:val="TAL"/>
              <w:rPr>
                <w:rFonts w:cs="Arial"/>
                <w:szCs w:val="18"/>
              </w:rPr>
            </w:pPr>
            <w:proofErr w:type="spellStart"/>
            <w:r>
              <w:rPr>
                <w:rFonts w:cs="Arial"/>
                <w:szCs w:val="18"/>
              </w:rPr>
              <w:t>Network_Performance</w:t>
            </w:r>
            <w:proofErr w:type="spellEnd"/>
          </w:p>
        </w:tc>
      </w:tr>
      <w:tr w:rsidR="00190C80" w14:paraId="479D420D" w14:textId="77777777" w:rsidTr="00190C80">
        <w:trPr>
          <w:jc w:val="center"/>
        </w:trPr>
        <w:tc>
          <w:tcPr>
            <w:tcW w:w="888" w:type="pct"/>
          </w:tcPr>
          <w:p w14:paraId="38925EEA" w14:textId="77777777" w:rsidR="00190C80" w:rsidRDefault="00190C80" w:rsidP="00BA71BF">
            <w:pPr>
              <w:pStyle w:val="TAL"/>
            </w:pPr>
            <w:proofErr w:type="spellStart"/>
            <w:r>
              <w:t>appIds</w:t>
            </w:r>
            <w:proofErr w:type="spellEnd"/>
          </w:p>
        </w:tc>
        <w:tc>
          <w:tcPr>
            <w:tcW w:w="1225" w:type="pct"/>
          </w:tcPr>
          <w:p w14:paraId="625019E9" w14:textId="77777777" w:rsidR="00190C80" w:rsidRDefault="00190C80" w:rsidP="00BA71BF">
            <w:pPr>
              <w:pStyle w:val="TAL"/>
            </w:pPr>
            <w:proofErr w:type="gramStart"/>
            <w:r>
              <w:t>array(</w:t>
            </w:r>
            <w:proofErr w:type="spellStart"/>
            <w:proofErr w:type="gramEnd"/>
            <w:r>
              <w:t>ApplicationId</w:t>
            </w:r>
            <w:proofErr w:type="spellEnd"/>
            <w:r>
              <w:t>)</w:t>
            </w:r>
          </w:p>
        </w:tc>
        <w:tc>
          <w:tcPr>
            <w:tcW w:w="133" w:type="pct"/>
          </w:tcPr>
          <w:p w14:paraId="35FEF6DB"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11510907" w14:textId="77777777" w:rsidR="00190C80" w:rsidRDefault="00190C80" w:rsidP="00BA71BF">
            <w:pPr>
              <w:pStyle w:val="TAL"/>
            </w:pPr>
            <w:proofErr w:type="gramStart"/>
            <w:r>
              <w:rPr>
                <w:rFonts w:cs="Arial"/>
                <w:szCs w:val="18"/>
                <w:lang w:eastAsia="zh-CN"/>
              </w:rPr>
              <w:t>1..N</w:t>
            </w:r>
            <w:proofErr w:type="gramEnd"/>
          </w:p>
        </w:tc>
        <w:tc>
          <w:tcPr>
            <w:tcW w:w="1315" w:type="pct"/>
          </w:tcPr>
          <w:p w14:paraId="6CD4005F" w14:textId="77777777" w:rsidR="00190C80" w:rsidRDefault="00190C80" w:rsidP="00BA71B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1C1F2A82" w14:textId="77777777" w:rsidR="00190C80" w:rsidRDefault="00190C80" w:rsidP="00BA71B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72AE8993"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2CE0D021" w14:textId="77777777" w:rsidR="00190C80" w:rsidRDefault="00190C80" w:rsidP="00BA71BF">
            <w:pPr>
              <w:pStyle w:val="TAL"/>
              <w:rPr>
                <w:rFonts w:cs="Arial"/>
                <w:szCs w:val="18"/>
              </w:rPr>
            </w:pPr>
            <w:proofErr w:type="spellStart"/>
            <w:r>
              <w:t>ServiceExperience</w:t>
            </w:r>
            <w:proofErr w:type="spellEnd"/>
          </w:p>
        </w:tc>
      </w:tr>
      <w:tr w:rsidR="00190C80" w14:paraId="50BF9B9E" w14:textId="77777777" w:rsidTr="00190C80">
        <w:trPr>
          <w:jc w:val="center"/>
        </w:trPr>
        <w:tc>
          <w:tcPr>
            <w:tcW w:w="888" w:type="pct"/>
          </w:tcPr>
          <w:p w14:paraId="76FBD22C" w14:textId="77777777" w:rsidR="00190C80" w:rsidRDefault="00190C80" w:rsidP="00BA71BF">
            <w:pPr>
              <w:pStyle w:val="TAL"/>
            </w:pPr>
            <w:proofErr w:type="spellStart"/>
            <w:r>
              <w:t>excepIds</w:t>
            </w:r>
            <w:proofErr w:type="spellEnd"/>
          </w:p>
        </w:tc>
        <w:tc>
          <w:tcPr>
            <w:tcW w:w="1225" w:type="pct"/>
          </w:tcPr>
          <w:p w14:paraId="35BADFF1" w14:textId="77777777" w:rsidR="00190C80" w:rsidRDefault="00190C80" w:rsidP="00BA71BF">
            <w:pPr>
              <w:pStyle w:val="TAL"/>
            </w:pPr>
            <w:proofErr w:type="gramStart"/>
            <w:r>
              <w:t>array(</w:t>
            </w:r>
            <w:proofErr w:type="spellStart"/>
            <w:proofErr w:type="gramEnd"/>
            <w:r>
              <w:t>ExceptionId</w:t>
            </w:r>
            <w:proofErr w:type="spellEnd"/>
            <w:r>
              <w:t>)</w:t>
            </w:r>
          </w:p>
        </w:tc>
        <w:tc>
          <w:tcPr>
            <w:tcW w:w="133" w:type="pct"/>
          </w:tcPr>
          <w:p w14:paraId="5D2DE110"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44200BB6" w14:textId="77777777" w:rsidR="00190C80" w:rsidRDefault="00190C80" w:rsidP="00BA71BF">
            <w:pPr>
              <w:pStyle w:val="TAL"/>
            </w:pPr>
            <w:proofErr w:type="gramStart"/>
            <w:r>
              <w:rPr>
                <w:rFonts w:cs="Arial"/>
                <w:szCs w:val="18"/>
                <w:lang w:eastAsia="zh-CN"/>
              </w:rPr>
              <w:t>1..N</w:t>
            </w:r>
            <w:proofErr w:type="gramEnd"/>
          </w:p>
        </w:tc>
        <w:tc>
          <w:tcPr>
            <w:tcW w:w="1315" w:type="pct"/>
          </w:tcPr>
          <w:p w14:paraId="1C6E2A59" w14:textId="77777777" w:rsidR="00190C80" w:rsidRDefault="00190C80" w:rsidP="00BA71BF">
            <w:pPr>
              <w:pStyle w:val="TAL"/>
            </w:pPr>
            <w:r>
              <w:rPr>
                <w:rFonts w:cs="Arial"/>
                <w:szCs w:val="18"/>
              </w:rPr>
              <w:t>Represents a list of Exception Ids. (NOTE 1)</w:t>
            </w:r>
          </w:p>
        </w:tc>
        <w:tc>
          <w:tcPr>
            <w:tcW w:w="927" w:type="pct"/>
          </w:tcPr>
          <w:p w14:paraId="495B5B05"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560D52A4" w14:textId="77777777" w:rsidTr="00190C80">
        <w:trPr>
          <w:jc w:val="center"/>
        </w:trPr>
        <w:tc>
          <w:tcPr>
            <w:tcW w:w="888" w:type="pct"/>
          </w:tcPr>
          <w:p w14:paraId="61C1DD34" w14:textId="77777777" w:rsidR="00190C80" w:rsidRDefault="00190C80" w:rsidP="00BA71BF">
            <w:pPr>
              <w:pStyle w:val="TAL"/>
            </w:pPr>
            <w:proofErr w:type="spellStart"/>
            <w:r>
              <w:t>exptAnaType</w:t>
            </w:r>
            <w:proofErr w:type="spellEnd"/>
          </w:p>
        </w:tc>
        <w:tc>
          <w:tcPr>
            <w:tcW w:w="1225" w:type="pct"/>
          </w:tcPr>
          <w:p w14:paraId="655007CE" w14:textId="77777777" w:rsidR="00190C80" w:rsidRDefault="00190C80" w:rsidP="00BA71BF">
            <w:pPr>
              <w:pStyle w:val="TAL"/>
            </w:pPr>
            <w:proofErr w:type="spellStart"/>
            <w:r>
              <w:t>ExpectedAnalyticsType</w:t>
            </w:r>
            <w:proofErr w:type="spellEnd"/>
          </w:p>
        </w:tc>
        <w:tc>
          <w:tcPr>
            <w:tcW w:w="133" w:type="pct"/>
          </w:tcPr>
          <w:p w14:paraId="4A48439A"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515635A6" w14:textId="77777777" w:rsidR="00190C80" w:rsidRDefault="00190C80" w:rsidP="00BA71BF">
            <w:pPr>
              <w:pStyle w:val="TAL"/>
            </w:pPr>
            <w:r>
              <w:rPr>
                <w:rFonts w:cs="Arial"/>
                <w:szCs w:val="18"/>
                <w:lang w:eastAsia="zh-CN"/>
              </w:rPr>
              <w:t>0..1</w:t>
            </w:r>
          </w:p>
        </w:tc>
        <w:tc>
          <w:tcPr>
            <w:tcW w:w="1315" w:type="pct"/>
          </w:tcPr>
          <w:p w14:paraId="7354FED0" w14:textId="77777777" w:rsidR="00190C80" w:rsidRDefault="00190C80" w:rsidP="00BA71B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1EC065C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2A5DA49" w14:textId="77777777" w:rsidTr="00190C80">
        <w:trPr>
          <w:jc w:val="center"/>
        </w:trPr>
        <w:tc>
          <w:tcPr>
            <w:tcW w:w="888" w:type="pct"/>
          </w:tcPr>
          <w:p w14:paraId="58284521" w14:textId="77777777" w:rsidR="00190C80" w:rsidRDefault="00190C80" w:rsidP="00BA71BF">
            <w:pPr>
              <w:pStyle w:val="TAL"/>
            </w:pPr>
            <w:proofErr w:type="spellStart"/>
            <w:r>
              <w:t>exptUeBehav</w:t>
            </w:r>
            <w:proofErr w:type="spellEnd"/>
          </w:p>
        </w:tc>
        <w:tc>
          <w:tcPr>
            <w:tcW w:w="1225" w:type="pct"/>
          </w:tcPr>
          <w:p w14:paraId="1BF0DDE1" w14:textId="77777777" w:rsidR="00190C80" w:rsidRDefault="00190C80" w:rsidP="00BA71BF">
            <w:pPr>
              <w:pStyle w:val="TAL"/>
            </w:pPr>
            <w:proofErr w:type="spellStart"/>
            <w:r>
              <w:t>ExpectedUeBehaviourData</w:t>
            </w:r>
            <w:proofErr w:type="spellEnd"/>
          </w:p>
        </w:tc>
        <w:tc>
          <w:tcPr>
            <w:tcW w:w="133" w:type="pct"/>
          </w:tcPr>
          <w:p w14:paraId="027CC0E2"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07003DCD" w14:textId="77777777" w:rsidR="00190C80" w:rsidRDefault="00190C80" w:rsidP="00BA71BF">
            <w:pPr>
              <w:pStyle w:val="TAL"/>
            </w:pPr>
            <w:r>
              <w:rPr>
                <w:rFonts w:cs="Arial"/>
                <w:szCs w:val="18"/>
                <w:lang w:eastAsia="zh-CN"/>
              </w:rPr>
              <w:t>0..1</w:t>
            </w:r>
          </w:p>
        </w:tc>
        <w:tc>
          <w:tcPr>
            <w:tcW w:w="1315" w:type="pct"/>
          </w:tcPr>
          <w:p w14:paraId="2F4F8E95" w14:textId="77777777" w:rsidR="00190C80" w:rsidRDefault="00190C80" w:rsidP="00BA71BF">
            <w:pPr>
              <w:pStyle w:val="TAL"/>
            </w:pPr>
            <w:r>
              <w:rPr>
                <w:rFonts w:cs="Arial"/>
                <w:szCs w:val="18"/>
              </w:rPr>
              <w:t>Represents expected UE behaviour.</w:t>
            </w:r>
          </w:p>
        </w:tc>
        <w:tc>
          <w:tcPr>
            <w:tcW w:w="927" w:type="pct"/>
          </w:tcPr>
          <w:p w14:paraId="1A1DC1F0"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43A207A4" w14:textId="77777777" w:rsidTr="00190C80">
        <w:trPr>
          <w:jc w:val="center"/>
        </w:trPr>
        <w:tc>
          <w:tcPr>
            <w:tcW w:w="888" w:type="pct"/>
          </w:tcPr>
          <w:p w14:paraId="2FB3E64B" w14:textId="77777777" w:rsidR="00190C80" w:rsidRDefault="00190C80" w:rsidP="00BA71BF">
            <w:pPr>
              <w:pStyle w:val="TAL"/>
            </w:pPr>
            <w:proofErr w:type="spellStart"/>
            <w:r>
              <w:rPr>
                <w:rFonts w:cs="Arial"/>
                <w:szCs w:val="18"/>
                <w:lang w:eastAsia="zh-CN"/>
              </w:rPr>
              <w:t>snssai</w:t>
            </w:r>
            <w:proofErr w:type="spellEnd"/>
          </w:p>
        </w:tc>
        <w:tc>
          <w:tcPr>
            <w:tcW w:w="1225" w:type="pct"/>
          </w:tcPr>
          <w:p w14:paraId="23969D2F" w14:textId="77777777" w:rsidR="00190C80" w:rsidRDefault="00190C80" w:rsidP="00BA71BF">
            <w:pPr>
              <w:pStyle w:val="TAL"/>
            </w:pPr>
            <w:proofErr w:type="spellStart"/>
            <w:r>
              <w:t>Snssai</w:t>
            </w:r>
            <w:proofErr w:type="spellEnd"/>
          </w:p>
        </w:tc>
        <w:tc>
          <w:tcPr>
            <w:tcW w:w="133" w:type="pct"/>
          </w:tcPr>
          <w:p w14:paraId="6418E34F" w14:textId="77777777" w:rsidR="00190C80" w:rsidRDefault="00190C80" w:rsidP="00BA71BF">
            <w:pPr>
              <w:pStyle w:val="TAC"/>
              <w:rPr>
                <w:rFonts w:cs="Arial"/>
                <w:szCs w:val="18"/>
                <w:lang w:eastAsia="zh-CN"/>
              </w:rPr>
            </w:pPr>
            <w:r>
              <w:t>O</w:t>
            </w:r>
          </w:p>
        </w:tc>
        <w:tc>
          <w:tcPr>
            <w:tcW w:w="513" w:type="pct"/>
          </w:tcPr>
          <w:p w14:paraId="29D53DFB" w14:textId="77777777" w:rsidR="00190C80" w:rsidRDefault="00190C80" w:rsidP="00BA71BF">
            <w:pPr>
              <w:pStyle w:val="TAL"/>
              <w:rPr>
                <w:rFonts w:cs="Arial"/>
                <w:szCs w:val="18"/>
                <w:lang w:eastAsia="zh-CN"/>
              </w:rPr>
            </w:pPr>
            <w:r>
              <w:t>0..1</w:t>
            </w:r>
          </w:p>
        </w:tc>
        <w:tc>
          <w:tcPr>
            <w:tcW w:w="1315" w:type="pct"/>
          </w:tcPr>
          <w:p w14:paraId="74B7941B" w14:textId="77777777" w:rsidR="00190C80" w:rsidRDefault="00190C80" w:rsidP="00BA71B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1B9CC6A" w14:textId="77777777" w:rsidR="00190C80" w:rsidRDefault="00190C80" w:rsidP="00BA71BF">
            <w:pPr>
              <w:pStyle w:val="TAL"/>
            </w:pPr>
            <w:proofErr w:type="spellStart"/>
            <w:r>
              <w:t>Ue_Communication</w:t>
            </w:r>
            <w:proofErr w:type="spellEnd"/>
          </w:p>
          <w:p w14:paraId="0FE3DB0C"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33571B59" w14:textId="77777777" w:rsidR="00190C80" w:rsidRDefault="00190C80" w:rsidP="00BA71BF">
            <w:pPr>
              <w:pStyle w:val="TAL"/>
              <w:rPr>
                <w:lang w:eastAsia="zh-CN"/>
              </w:rPr>
            </w:pPr>
            <w:proofErr w:type="spellStart"/>
            <w:r>
              <w:rPr>
                <w:lang w:eastAsia="zh-CN"/>
              </w:rPr>
              <w:t>Abnormal_Behavior</w:t>
            </w:r>
            <w:proofErr w:type="spellEnd"/>
          </w:p>
          <w:p w14:paraId="2FC103D1" w14:textId="77777777" w:rsidR="00190C80" w:rsidRDefault="00190C80" w:rsidP="00BA71BF">
            <w:pPr>
              <w:pStyle w:val="TAL"/>
            </w:pPr>
            <w:r>
              <w:t>Congestion</w:t>
            </w:r>
          </w:p>
          <w:p w14:paraId="1ABC44A4" w14:textId="77777777" w:rsidR="00190C80" w:rsidRDefault="00190C80" w:rsidP="00BA71BF">
            <w:pPr>
              <w:pStyle w:val="TAL"/>
              <w:rPr>
                <w:lang w:eastAsia="zh-CN"/>
              </w:rPr>
            </w:pPr>
            <w:r>
              <w:t>Dispersion</w:t>
            </w:r>
          </w:p>
        </w:tc>
      </w:tr>
      <w:tr w:rsidR="00190C80" w14:paraId="1CDE9678" w14:textId="77777777" w:rsidTr="00190C80">
        <w:trPr>
          <w:jc w:val="center"/>
        </w:trPr>
        <w:tc>
          <w:tcPr>
            <w:tcW w:w="888" w:type="pct"/>
          </w:tcPr>
          <w:p w14:paraId="3A0C0408" w14:textId="77777777" w:rsidR="00190C80" w:rsidRDefault="00190C80" w:rsidP="00BA71BF">
            <w:pPr>
              <w:pStyle w:val="TAL"/>
              <w:rPr>
                <w:rFonts w:cs="Arial"/>
                <w:szCs w:val="18"/>
                <w:lang w:eastAsia="zh-CN"/>
              </w:rPr>
            </w:pPr>
            <w:proofErr w:type="spellStart"/>
            <w:r>
              <w:t>nsiIdInfos</w:t>
            </w:r>
            <w:proofErr w:type="spellEnd"/>
          </w:p>
        </w:tc>
        <w:tc>
          <w:tcPr>
            <w:tcW w:w="1225" w:type="pct"/>
          </w:tcPr>
          <w:p w14:paraId="7A037E7F" w14:textId="77777777" w:rsidR="00190C80" w:rsidRDefault="00190C80" w:rsidP="00BA71BF">
            <w:pPr>
              <w:pStyle w:val="TAL"/>
            </w:pPr>
            <w:proofErr w:type="gramStart"/>
            <w:r>
              <w:t>array(</w:t>
            </w:r>
            <w:proofErr w:type="spellStart"/>
            <w:proofErr w:type="gramEnd"/>
            <w:r>
              <w:t>NsiIdInfo</w:t>
            </w:r>
            <w:proofErr w:type="spellEnd"/>
            <w:r>
              <w:t>)</w:t>
            </w:r>
          </w:p>
        </w:tc>
        <w:tc>
          <w:tcPr>
            <w:tcW w:w="133" w:type="pct"/>
          </w:tcPr>
          <w:p w14:paraId="7318B4EF" w14:textId="77777777" w:rsidR="00190C80" w:rsidRDefault="00190C80" w:rsidP="00BA71BF">
            <w:pPr>
              <w:pStyle w:val="TAC"/>
            </w:pPr>
            <w:r>
              <w:t>O</w:t>
            </w:r>
          </w:p>
        </w:tc>
        <w:tc>
          <w:tcPr>
            <w:tcW w:w="513" w:type="pct"/>
          </w:tcPr>
          <w:p w14:paraId="15E23D1F" w14:textId="77777777" w:rsidR="00190C80" w:rsidRDefault="00190C80" w:rsidP="00BA71BF">
            <w:pPr>
              <w:pStyle w:val="TAL"/>
            </w:pPr>
            <w:proofErr w:type="gramStart"/>
            <w:r>
              <w:t>1..N</w:t>
            </w:r>
            <w:proofErr w:type="gramEnd"/>
          </w:p>
        </w:tc>
        <w:tc>
          <w:tcPr>
            <w:tcW w:w="1315" w:type="pct"/>
          </w:tcPr>
          <w:p w14:paraId="234F9153" w14:textId="77777777" w:rsidR="00190C80" w:rsidRDefault="00190C80" w:rsidP="00BA71BF">
            <w:pPr>
              <w:pStyle w:val="TAL"/>
              <w:rPr>
                <w:rFonts w:eastAsia="Batang"/>
              </w:rPr>
            </w:pPr>
            <w:r>
              <w:rPr>
                <w:rFonts w:eastAsia="Batang"/>
              </w:rPr>
              <w:t>Each element identifies the S-NSSAI and the optionally associated network slice instance(s).</w:t>
            </w:r>
          </w:p>
          <w:p w14:paraId="3E86E66F" w14:textId="77777777" w:rsidR="00190C80" w:rsidRDefault="00190C80" w:rsidP="00BA71BF">
            <w:pPr>
              <w:pStyle w:val="TAL"/>
            </w:pPr>
            <w:r>
              <w:rPr>
                <w:rFonts w:eastAsia="Batang"/>
              </w:rPr>
              <w:t>May be included when subscribed event is "</w:t>
            </w:r>
            <w:r>
              <w:t>SERVICE_EXPERIENCE</w:t>
            </w:r>
            <w:r>
              <w:rPr>
                <w:rFonts w:eastAsia="Batang"/>
              </w:rPr>
              <w:t>".</w:t>
            </w:r>
          </w:p>
        </w:tc>
        <w:tc>
          <w:tcPr>
            <w:tcW w:w="927" w:type="pct"/>
          </w:tcPr>
          <w:p w14:paraId="5842FC86" w14:textId="77777777" w:rsidR="00190C80" w:rsidRDefault="00190C80" w:rsidP="00BA71BF">
            <w:pPr>
              <w:pStyle w:val="TAL"/>
              <w:rPr>
                <w:rFonts w:cs="Arial"/>
                <w:szCs w:val="18"/>
              </w:rPr>
            </w:pPr>
            <w:proofErr w:type="spellStart"/>
            <w:r>
              <w:rPr>
                <w:rFonts w:cs="Arial"/>
                <w:szCs w:val="18"/>
              </w:rPr>
              <w:t>ServiceExperience</w:t>
            </w:r>
            <w:proofErr w:type="spellEnd"/>
          </w:p>
        </w:tc>
      </w:tr>
      <w:tr w:rsidR="00190C80" w14:paraId="50A289D7" w14:textId="77777777" w:rsidTr="00190C80">
        <w:trPr>
          <w:jc w:val="center"/>
        </w:trPr>
        <w:tc>
          <w:tcPr>
            <w:tcW w:w="888" w:type="pct"/>
          </w:tcPr>
          <w:p w14:paraId="223F41C0" w14:textId="77777777" w:rsidR="00190C80" w:rsidRDefault="00190C80" w:rsidP="00BA71BF">
            <w:pPr>
              <w:pStyle w:val="TAL"/>
            </w:pPr>
            <w:proofErr w:type="spellStart"/>
            <w:r>
              <w:rPr>
                <w:rFonts w:cs="Arial"/>
                <w:szCs w:val="18"/>
                <w:lang w:eastAsia="zh-CN"/>
              </w:rPr>
              <w:t>qosReq</w:t>
            </w:r>
            <w:proofErr w:type="spellEnd"/>
          </w:p>
        </w:tc>
        <w:tc>
          <w:tcPr>
            <w:tcW w:w="1225" w:type="pct"/>
          </w:tcPr>
          <w:p w14:paraId="6FCA3984" w14:textId="77777777" w:rsidR="00190C80" w:rsidRDefault="00190C80" w:rsidP="00BA71BF">
            <w:pPr>
              <w:pStyle w:val="TAL"/>
            </w:pPr>
            <w:proofErr w:type="spellStart"/>
            <w:r>
              <w:t>QosRequirement</w:t>
            </w:r>
            <w:proofErr w:type="spellEnd"/>
          </w:p>
        </w:tc>
        <w:tc>
          <w:tcPr>
            <w:tcW w:w="133" w:type="pct"/>
          </w:tcPr>
          <w:p w14:paraId="3C0D63D5" w14:textId="77777777" w:rsidR="00190C80" w:rsidRDefault="00190C80" w:rsidP="00BA71BF">
            <w:pPr>
              <w:pStyle w:val="TAC"/>
              <w:rPr>
                <w:rFonts w:cs="Arial"/>
                <w:szCs w:val="18"/>
                <w:lang w:eastAsia="zh-CN"/>
              </w:rPr>
            </w:pPr>
            <w:r>
              <w:t>C</w:t>
            </w:r>
          </w:p>
        </w:tc>
        <w:tc>
          <w:tcPr>
            <w:tcW w:w="513" w:type="pct"/>
          </w:tcPr>
          <w:p w14:paraId="68BBA4FD" w14:textId="77777777" w:rsidR="00190C80" w:rsidRDefault="00190C80" w:rsidP="00BA71BF">
            <w:pPr>
              <w:pStyle w:val="TAL"/>
              <w:rPr>
                <w:rFonts w:cs="Arial"/>
                <w:szCs w:val="18"/>
                <w:lang w:eastAsia="zh-CN"/>
              </w:rPr>
            </w:pPr>
            <w:r>
              <w:t>0..1</w:t>
            </w:r>
          </w:p>
        </w:tc>
        <w:tc>
          <w:tcPr>
            <w:tcW w:w="1315" w:type="pct"/>
          </w:tcPr>
          <w:p w14:paraId="01B56A1C" w14:textId="77777777" w:rsidR="00190C80" w:rsidRDefault="00190C80" w:rsidP="00BA71BF">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27B472BD" w14:textId="77777777" w:rsidR="00190C80" w:rsidRDefault="00190C80" w:rsidP="00BA71BF">
            <w:pPr>
              <w:pStyle w:val="TAL"/>
              <w:rPr>
                <w:rFonts w:cs="Arial"/>
                <w:szCs w:val="18"/>
                <w:lang w:eastAsia="zh-CN"/>
              </w:rPr>
            </w:pPr>
            <w:proofErr w:type="spellStart"/>
            <w:r>
              <w:rPr>
                <w:rFonts w:cs="Arial"/>
                <w:szCs w:val="18"/>
              </w:rPr>
              <w:t>QoS_Sustainability</w:t>
            </w:r>
            <w:proofErr w:type="spellEnd"/>
          </w:p>
        </w:tc>
      </w:tr>
      <w:tr w:rsidR="00190C80" w14:paraId="79AB68D6" w14:textId="77777777" w:rsidTr="00190C80">
        <w:trPr>
          <w:jc w:val="center"/>
        </w:trPr>
        <w:tc>
          <w:tcPr>
            <w:tcW w:w="888" w:type="pct"/>
          </w:tcPr>
          <w:p w14:paraId="068ECB09" w14:textId="77777777" w:rsidR="00190C80" w:rsidRDefault="00190C80" w:rsidP="00BA71BF">
            <w:pPr>
              <w:pStyle w:val="TAL"/>
              <w:rPr>
                <w:rFonts w:cs="Arial"/>
                <w:szCs w:val="18"/>
                <w:lang w:eastAsia="zh-CN"/>
              </w:rPr>
            </w:pPr>
            <w:proofErr w:type="spellStart"/>
            <w:r>
              <w:t>reptThlds</w:t>
            </w:r>
            <w:proofErr w:type="spellEnd"/>
          </w:p>
        </w:tc>
        <w:tc>
          <w:tcPr>
            <w:tcW w:w="1225" w:type="pct"/>
          </w:tcPr>
          <w:p w14:paraId="2F0FC826" w14:textId="77777777" w:rsidR="00190C80" w:rsidRDefault="00190C80" w:rsidP="00BA71BF">
            <w:pPr>
              <w:pStyle w:val="TAL"/>
            </w:pPr>
            <w:proofErr w:type="gramStart"/>
            <w:r>
              <w:t>array(</w:t>
            </w:r>
            <w:proofErr w:type="spellStart"/>
            <w:proofErr w:type="gramEnd"/>
            <w:r>
              <w:t>ThresholdLevel</w:t>
            </w:r>
            <w:proofErr w:type="spellEnd"/>
            <w:r>
              <w:t>)</w:t>
            </w:r>
          </w:p>
        </w:tc>
        <w:tc>
          <w:tcPr>
            <w:tcW w:w="133" w:type="pct"/>
          </w:tcPr>
          <w:p w14:paraId="0B7E3645" w14:textId="77777777" w:rsidR="00190C80" w:rsidRDefault="00190C80" w:rsidP="00BA71BF">
            <w:pPr>
              <w:pStyle w:val="TAC"/>
            </w:pPr>
            <w:r>
              <w:rPr>
                <w:rFonts w:cs="Arial"/>
                <w:szCs w:val="18"/>
                <w:lang w:eastAsia="zh-CN"/>
              </w:rPr>
              <w:t>C</w:t>
            </w:r>
          </w:p>
        </w:tc>
        <w:tc>
          <w:tcPr>
            <w:tcW w:w="513" w:type="pct"/>
          </w:tcPr>
          <w:p w14:paraId="03F4AE17" w14:textId="77777777" w:rsidR="00190C80" w:rsidRDefault="00190C80" w:rsidP="00BA71BF">
            <w:pPr>
              <w:pStyle w:val="TAL"/>
            </w:pPr>
            <w:proofErr w:type="gramStart"/>
            <w:r>
              <w:rPr>
                <w:rFonts w:cs="Arial"/>
                <w:szCs w:val="18"/>
                <w:lang w:eastAsia="zh-CN"/>
              </w:rPr>
              <w:t>1..N</w:t>
            </w:r>
            <w:proofErr w:type="gramEnd"/>
          </w:p>
        </w:tc>
        <w:tc>
          <w:tcPr>
            <w:tcW w:w="1315" w:type="pct"/>
          </w:tcPr>
          <w:p w14:paraId="5CC76499" w14:textId="77777777" w:rsidR="00190C80" w:rsidRDefault="00190C80" w:rsidP="00BA71BF">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686B1CEB" w14:textId="77777777" w:rsidR="00190C80" w:rsidRDefault="00190C80" w:rsidP="00BA71BF">
            <w:pPr>
              <w:pStyle w:val="TAL"/>
            </w:pPr>
            <w:r>
              <w:rPr>
                <w:rFonts w:cs="Arial"/>
                <w:szCs w:val="18"/>
              </w:rPr>
              <w:t>(NOTE 6)</w:t>
            </w:r>
          </w:p>
        </w:tc>
        <w:tc>
          <w:tcPr>
            <w:tcW w:w="927" w:type="pct"/>
          </w:tcPr>
          <w:p w14:paraId="70414D51" w14:textId="77777777" w:rsidR="00190C80" w:rsidRDefault="00190C80" w:rsidP="00BA71BF">
            <w:pPr>
              <w:pStyle w:val="TAL"/>
              <w:rPr>
                <w:rFonts w:cs="Arial"/>
                <w:szCs w:val="18"/>
                <w:lang w:eastAsia="zh-CN"/>
              </w:rPr>
            </w:pPr>
            <w:r>
              <w:t>Congestion</w:t>
            </w:r>
          </w:p>
          <w:p w14:paraId="1440167D" w14:textId="77777777" w:rsidR="00190C80" w:rsidRDefault="00190C80" w:rsidP="00BA71BF">
            <w:pPr>
              <w:pStyle w:val="TAL"/>
              <w:rPr>
                <w:rFonts w:cs="Arial"/>
                <w:szCs w:val="18"/>
              </w:rPr>
            </w:pPr>
            <w:proofErr w:type="spellStart"/>
            <w:r w:rsidRPr="00AA6CC7">
              <w:rPr>
                <w:rFonts w:cs="Arial"/>
                <w:szCs w:val="18"/>
              </w:rPr>
              <w:t>DnPerformance</w:t>
            </w:r>
            <w:proofErr w:type="spellEnd"/>
          </w:p>
        </w:tc>
      </w:tr>
      <w:tr w:rsidR="00190C80" w14:paraId="32CBAF2E" w14:textId="77777777" w:rsidTr="00190C80">
        <w:trPr>
          <w:jc w:val="center"/>
        </w:trPr>
        <w:tc>
          <w:tcPr>
            <w:tcW w:w="888" w:type="pct"/>
          </w:tcPr>
          <w:p w14:paraId="3FE1D91F" w14:textId="77777777" w:rsidR="00190C80" w:rsidRDefault="00190C80"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56534C02" w14:textId="77777777" w:rsidR="00190C80" w:rsidRDefault="00190C80" w:rsidP="00BA71BF">
            <w:pPr>
              <w:pStyle w:val="TAL"/>
            </w:pPr>
            <w:proofErr w:type="gramStart"/>
            <w:r w:rsidRPr="00F42021">
              <w:t>array(</w:t>
            </w:r>
            <w:proofErr w:type="spellStart"/>
            <w:proofErr w:type="gramEnd"/>
            <w:r>
              <w:t>AnalyticsSubset</w:t>
            </w:r>
            <w:proofErr w:type="spellEnd"/>
            <w:r>
              <w:t>)</w:t>
            </w:r>
          </w:p>
        </w:tc>
        <w:tc>
          <w:tcPr>
            <w:tcW w:w="133" w:type="pct"/>
          </w:tcPr>
          <w:p w14:paraId="5497C915" w14:textId="77777777" w:rsidR="00190C80" w:rsidRDefault="00190C80" w:rsidP="00BA71BF">
            <w:pPr>
              <w:pStyle w:val="TAC"/>
            </w:pPr>
            <w:r w:rsidRPr="00F42021">
              <w:t>O</w:t>
            </w:r>
          </w:p>
        </w:tc>
        <w:tc>
          <w:tcPr>
            <w:tcW w:w="513" w:type="pct"/>
          </w:tcPr>
          <w:p w14:paraId="5E0A1B18" w14:textId="77777777" w:rsidR="00190C80" w:rsidRDefault="00190C80" w:rsidP="00BA71BF">
            <w:pPr>
              <w:pStyle w:val="TAL"/>
            </w:pPr>
            <w:proofErr w:type="gramStart"/>
            <w:r w:rsidRPr="00F42021">
              <w:t>1..N</w:t>
            </w:r>
            <w:proofErr w:type="gramEnd"/>
          </w:p>
        </w:tc>
        <w:tc>
          <w:tcPr>
            <w:tcW w:w="1315" w:type="pct"/>
          </w:tcPr>
          <w:p w14:paraId="44BE5A36" w14:textId="77777777" w:rsidR="00190C80" w:rsidRDefault="00190C80" w:rsidP="00BA71BF">
            <w:pPr>
              <w:pStyle w:val="TAL"/>
            </w:pPr>
            <w:r>
              <w:t>The list of analytics subsets can be used to indicate the content of the analytics.</w:t>
            </w:r>
          </w:p>
        </w:tc>
        <w:tc>
          <w:tcPr>
            <w:tcW w:w="927" w:type="pct"/>
          </w:tcPr>
          <w:p w14:paraId="55979212" w14:textId="77777777" w:rsidR="00190C80" w:rsidRDefault="00190C80" w:rsidP="00BA71BF">
            <w:pPr>
              <w:pStyle w:val="TAL"/>
              <w:rPr>
                <w:rFonts w:cs="Arial"/>
                <w:szCs w:val="18"/>
              </w:rPr>
            </w:pPr>
            <w:proofErr w:type="spellStart"/>
            <w:r w:rsidRPr="00F42021">
              <w:rPr>
                <w:rFonts w:cs="Arial"/>
                <w:szCs w:val="18"/>
              </w:rPr>
              <w:t>EneNA</w:t>
            </w:r>
            <w:proofErr w:type="spellEnd"/>
          </w:p>
        </w:tc>
      </w:tr>
      <w:tr w:rsidR="00190C80" w14:paraId="1ED007EA" w14:textId="77777777" w:rsidTr="00190C80">
        <w:trPr>
          <w:jc w:val="center"/>
        </w:trPr>
        <w:tc>
          <w:tcPr>
            <w:tcW w:w="888" w:type="pct"/>
          </w:tcPr>
          <w:p w14:paraId="4B0C4E1A" w14:textId="77777777" w:rsidR="00190C80" w:rsidRPr="00F42021" w:rsidRDefault="00190C80" w:rsidP="00BA71BF">
            <w:pPr>
              <w:pStyle w:val="TAL"/>
              <w:rPr>
                <w:rFonts w:cs="Arial"/>
                <w:szCs w:val="18"/>
                <w:lang w:eastAsia="zh-CN"/>
              </w:rPr>
            </w:pPr>
            <w:proofErr w:type="spellStart"/>
            <w:r>
              <w:rPr>
                <w:lang w:eastAsia="zh-CN"/>
              </w:rPr>
              <w:t>dnPerfReqs</w:t>
            </w:r>
            <w:proofErr w:type="spellEnd"/>
          </w:p>
        </w:tc>
        <w:tc>
          <w:tcPr>
            <w:tcW w:w="1225" w:type="pct"/>
          </w:tcPr>
          <w:p w14:paraId="321D25D8" w14:textId="77777777" w:rsidR="00190C80" w:rsidRPr="00F42021" w:rsidRDefault="00190C80" w:rsidP="00BA71BF">
            <w:pPr>
              <w:pStyle w:val="TAL"/>
            </w:pPr>
            <w:proofErr w:type="gramStart"/>
            <w:r w:rsidRPr="00FE6D25">
              <w:t>array(</w:t>
            </w:r>
            <w:proofErr w:type="spellStart"/>
            <w:proofErr w:type="gramEnd"/>
            <w:r>
              <w:rPr>
                <w:rFonts w:eastAsia="DengXian"/>
              </w:rPr>
              <w:t>DnPerformanceReq</w:t>
            </w:r>
            <w:proofErr w:type="spellEnd"/>
            <w:r w:rsidRPr="00FE6D25">
              <w:t>)</w:t>
            </w:r>
          </w:p>
        </w:tc>
        <w:tc>
          <w:tcPr>
            <w:tcW w:w="133" w:type="pct"/>
          </w:tcPr>
          <w:p w14:paraId="2341A69D" w14:textId="77777777" w:rsidR="00190C80" w:rsidRPr="00F42021" w:rsidRDefault="00190C80" w:rsidP="00BA71BF">
            <w:pPr>
              <w:pStyle w:val="TAC"/>
            </w:pPr>
            <w:r w:rsidRPr="00FE6D25">
              <w:t>O</w:t>
            </w:r>
          </w:p>
        </w:tc>
        <w:tc>
          <w:tcPr>
            <w:tcW w:w="513" w:type="pct"/>
          </w:tcPr>
          <w:p w14:paraId="28A19207" w14:textId="77777777" w:rsidR="00190C80" w:rsidRPr="00F42021" w:rsidRDefault="00190C80" w:rsidP="00BA71BF">
            <w:pPr>
              <w:pStyle w:val="TAL"/>
            </w:pPr>
            <w:proofErr w:type="gramStart"/>
            <w:r w:rsidRPr="00FE6D25">
              <w:t>1..N</w:t>
            </w:r>
            <w:proofErr w:type="gramEnd"/>
          </w:p>
        </w:tc>
        <w:tc>
          <w:tcPr>
            <w:tcW w:w="1315" w:type="pct"/>
          </w:tcPr>
          <w:p w14:paraId="596BEAD6" w14:textId="77777777" w:rsidR="00190C80" w:rsidRDefault="00190C80"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C1CFAD9" w14:textId="77777777" w:rsidR="00190C80" w:rsidRPr="00F42021" w:rsidRDefault="00190C80" w:rsidP="00BA71BF">
            <w:pPr>
              <w:pStyle w:val="TAL"/>
              <w:rPr>
                <w:rFonts w:cs="Arial"/>
                <w:szCs w:val="18"/>
              </w:rPr>
            </w:pPr>
            <w:proofErr w:type="spellStart"/>
            <w:r>
              <w:rPr>
                <w:rFonts w:hint="eastAsia"/>
                <w:lang w:eastAsia="zh-CN"/>
              </w:rPr>
              <w:t>Dn</w:t>
            </w:r>
            <w:r>
              <w:t>Performance</w:t>
            </w:r>
            <w:proofErr w:type="spellEnd"/>
          </w:p>
        </w:tc>
      </w:tr>
      <w:tr w:rsidR="00190C80" w14:paraId="74276AB9" w14:textId="77777777" w:rsidTr="00190C80">
        <w:trPr>
          <w:jc w:val="center"/>
        </w:trPr>
        <w:tc>
          <w:tcPr>
            <w:tcW w:w="888" w:type="pct"/>
          </w:tcPr>
          <w:p w14:paraId="2DCC4E83" w14:textId="77777777" w:rsidR="00190C80" w:rsidRDefault="00190C80" w:rsidP="00BA71BF">
            <w:pPr>
              <w:pStyle w:val="TAL"/>
              <w:rPr>
                <w:lang w:eastAsia="zh-CN"/>
              </w:rPr>
            </w:pPr>
            <w:proofErr w:type="spellStart"/>
            <w:r>
              <w:t>bwRequs</w:t>
            </w:r>
            <w:proofErr w:type="spellEnd"/>
          </w:p>
        </w:tc>
        <w:tc>
          <w:tcPr>
            <w:tcW w:w="1225" w:type="pct"/>
          </w:tcPr>
          <w:p w14:paraId="11ECBB67" w14:textId="77777777" w:rsidR="00190C80" w:rsidRPr="00FE6D25" w:rsidRDefault="00190C80" w:rsidP="00BA71BF">
            <w:pPr>
              <w:pStyle w:val="TAL"/>
            </w:pPr>
            <w:proofErr w:type="gramStart"/>
            <w:r>
              <w:t>array(</w:t>
            </w:r>
            <w:proofErr w:type="spellStart"/>
            <w:proofErr w:type="gramEnd"/>
            <w:r>
              <w:t>BwRequirement</w:t>
            </w:r>
            <w:proofErr w:type="spellEnd"/>
            <w:r>
              <w:t>)</w:t>
            </w:r>
          </w:p>
        </w:tc>
        <w:tc>
          <w:tcPr>
            <w:tcW w:w="133" w:type="pct"/>
          </w:tcPr>
          <w:p w14:paraId="41DE20A8" w14:textId="77777777" w:rsidR="00190C80" w:rsidRPr="00FE6D25" w:rsidRDefault="00190C80" w:rsidP="00BA71BF">
            <w:pPr>
              <w:pStyle w:val="TAC"/>
            </w:pPr>
            <w:r>
              <w:rPr>
                <w:rFonts w:cs="Arial"/>
                <w:szCs w:val="18"/>
                <w:lang w:eastAsia="zh-CN"/>
              </w:rPr>
              <w:t>O</w:t>
            </w:r>
          </w:p>
        </w:tc>
        <w:tc>
          <w:tcPr>
            <w:tcW w:w="513" w:type="pct"/>
          </w:tcPr>
          <w:p w14:paraId="01979664" w14:textId="77777777" w:rsidR="00190C80" w:rsidRPr="00FE6D25" w:rsidRDefault="00190C80" w:rsidP="00BA71BF">
            <w:pPr>
              <w:pStyle w:val="TAL"/>
            </w:pPr>
            <w:proofErr w:type="gramStart"/>
            <w:r>
              <w:rPr>
                <w:rFonts w:cs="Arial"/>
                <w:szCs w:val="18"/>
                <w:lang w:eastAsia="zh-CN"/>
              </w:rPr>
              <w:t>1..N</w:t>
            </w:r>
            <w:proofErr w:type="gramEnd"/>
          </w:p>
        </w:tc>
        <w:tc>
          <w:tcPr>
            <w:tcW w:w="1315" w:type="pct"/>
          </w:tcPr>
          <w:p w14:paraId="2F712723" w14:textId="77777777" w:rsidR="00190C80" w:rsidRDefault="00190C80" w:rsidP="00BA71BF">
            <w:pPr>
              <w:pStyle w:val="TAL"/>
            </w:pPr>
            <w:r>
              <w:t>Represents the media/application bandwidth requirement for each application.</w:t>
            </w:r>
          </w:p>
          <w:p w14:paraId="22F73505" w14:textId="77777777" w:rsidR="00190C80" w:rsidRPr="00E051DE" w:rsidRDefault="00190C80" w:rsidP="00BA71BF">
            <w:pPr>
              <w:pStyle w:val="TAL"/>
            </w:pPr>
            <w:r>
              <w:t>It may only be present if "</w:t>
            </w:r>
            <w:proofErr w:type="spellStart"/>
            <w:r>
              <w:t>appIds</w:t>
            </w:r>
            <w:proofErr w:type="spellEnd"/>
            <w:r>
              <w:t>" attribute is provided.</w:t>
            </w:r>
          </w:p>
        </w:tc>
        <w:tc>
          <w:tcPr>
            <w:tcW w:w="927" w:type="pct"/>
          </w:tcPr>
          <w:p w14:paraId="00B9D4DA"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616AD7CB" w14:textId="77777777" w:rsidTr="00190C80">
        <w:trPr>
          <w:jc w:val="center"/>
        </w:trPr>
        <w:tc>
          <w:tcPr>
            <w:tcW w:w="888" w:type="pct"/>
          </w:tcPr>
          <w:p w14:paraId="27363442" w14:textId="77777777" w:rsidR="00190C80" w:rsidRDefault="00190C80" w:rsidP="00BA71BF">
            <w:pPr>
              <w:pStyle w:val="TAL"/>
              <w:rPr>
                <w:lang w:eastAsia="zh-CN"/>
              </w:rPr>
            </w:pPr>
            <w:proofErr w:type="spellStart"/>
            <w:r w:rsidRPr="00F6456E">
              <w:rPr>
                <w:rFonts w:cs="Arial"/>
                <w:szCs w:val="18"/>
                <w:lang w:eastAsia="zh-CN"/>
              </w:rPr>
              <w:t>ratFreqs</w:t>
            </w:r>
            <w:proofErr w:type="spellEnd"/>
          </w:p>
        </w:tc>
        <w:tc>
          <w:tcPr>
            <w:tcW w:w="1225" w:type="pct"/>
          </w:tcPr>
          <w:p w14:paraId="657F84BE" w14:textId="77777777" w:rsidR="00190C80" w:rsidRPr="00FE6D25" w:rsidRDefault="00190C80" w:rsidP="00BA71BF">
            <w:pPr>
              <w:pStyle w:val="TAL"/>
            </w:pPr>
            <w:proofErr w:type="gramStart"/>
            <w:r>
              <w:rPr>
                <w:lang w:eastAsia="zh-CN"/>
              </w:rPr>
              <w:t>array(</w:t>
            </w:r>
            <w:proofErr w:type="spellStart"/>
            <w:proofErr w:type="gramEnd"/>
            <w:r>
              <w:t>RatFreqInformation</w:t>
            </w:r>
            <w:proofErr w:type="spellEnd"/>
            <w:r>
              <w:rPr>
                <w:lang w:eastAsia="zh-CN"/>
              </w:rPr>
              <w:t>)</w:t>
            </w:r>
          </w:p>
        </w:tc>
        <w:tc>
          <w:tcPr>
            <w:tcW w:w="133" w:type="pct"/>
          </w:tcPr>
          <w:p w14:paraId="681452C6" w14:textId="77777777" w:rsidR="00190C80" w:rsidRPr="00FE6D25" w:rsidRDefault="00190C80" w:rsidP="00BA71BF">
            <w:pPr>
              <w:pStyle w:val="TAC"/>
            </w:pPr>
            <w:r>
              <w:rPr>
                <w:rFonts w:cs="Arial"/>
                <w:szCs w:val="18"/>
                <w:lang w:eastAsia="zh-CN"/>
              </w:rPr>
              <w:t>O</w:t>
            </w:r>
          </w:p>
        </w:tc>
        <w:tc>
          <w:tcPr>
            <w:tcW w:w="513" w:type="pct"/>
          </w:tcPr>
          <w:p w14:paraId="6EB86964" w14:textId="77777777" w:rsidR="00190C80" w:rsidRPr="00FE6D25" w:rsidRDefault="00190C80" w:rsidP="00BA71BF">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33B01E03" w14:textId="77777777" w:rsidR="00190C80" w:rsidRPr="00E051DE" w:rsidRDefault="00190C80"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67C1629"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2E07CC55" w14:textId="77777777" w:rsidTr="00190C80">
        <w:trPr>
          <w:jc w:val="center"/>
        </w:trPr>
        <w:tc>
          <w:tcPr>
            <w:tcW w:w="888" w:type="pct"/>
          </w:tcPr>
          <w:p w14:paraId="5AE569BA" w14:textId="77777777" w:rsidR="00190C80" w:rsidRPr="00F6456E" w:rsidRDefault="00190C80" w:rsidP="00BA71BF">
            <w:pPr>
              <w:pStyle w:val="TAL"/>
              <w:rPr>
                <w:rFonts w:cs="Arial"/>
                <w:szCs w:val="18"/>
                <w:lang w:eastAsia="zh-CN"/>
              </w:rPr>
            </w:pPr>
            <w:proofErr w:type="spellStart"/>
            <w:r>
              <w:rPr>
                <w:lang w:eastAsia="zh-CN"/>
              </w:rPr>
              <w:lastRenderedPageBreak/>
              <w:t>appServerAddrs</w:t>
            </w:r>
            <w:proofErr w:type="spellEnd"/>
          </w:p>
        </w:tc>
        <w:tc>
          <w:tcPr>
            <w:tcW w:w="1225" w:type="pct"/>
          </w:tcPr>
          <w:p w14:paraId="2E15DC63" w14:textId="77777777" w:rsidR="00190C80" w:rsidRDefault="00190C80" w:rsidP="00BA71BF">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33" w:type="pct"/>
          </w:tcPr>
          <w:p w14:paraId="17B49750" w14:textId="77777777" w:rsidR="00190C80" w:rsidRDefault="00190C80" w:rsidP="00BA71BF">
            <w:pPr>
              <w:pStyle w:val="TAC"/>
              <w:rPr>
                <w:rFonts w:cs="Arial"/>
                <w:szCs w:val="18"/>
                <w:lang w:eastAsia="zh-CN"/>
              </w:rPr>
            </w:pPr>
            <w:r>
              <w:t>C</w:t>
            </w:r>
          </w:p>
        </w:tc>
        <w:tc>
          <w:tcPr>
            <w:tcW w:w="513" w:type="pct"/>
          </w:tcPr>
          <w:p w14:paraId="061D8745" w14:textId="77777777" w:rsidR="00190C80" w:rsidRDefault="00190C80" w:rsidP="00BA71BF">
            <w:pPr>
              <w:pStyle w:val="TAL"/>
              <w:rPr>
                <w:rFonts w:cs="Arial"/>
                <w:szCs w:val="18"/>
                <w:lang w:eastAsia="zh-CN"/>
              </w:rPr>
            </w:pPr>
            <w:proofErr w:type="gramStart"/>
            <w:r w:rsidRPr="00FE6D25">
              <w:t>1..N</w:t>
            </w:r>
            <w:proofErr w:type="gramEnd"/>
          </w:p>
        </w:tc>
        <w:tc>
          <w:tcPr>
            <w:tcW w:w="1315" w:type="pct"/>
          </w:tcPr>
          <w:p w14:paraId="35DB262D" w14:textId="77777777" w:rsidR="00190C80" w:rsidRDefault="00190C80" w:rsidP="00BA71B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3546A75" w14:textId="77777777" w:rsidR="00190C80" w:rsidRDefault="00190C80" w:rsidP="00BA71BF">
            <w:pPr>
              <w:pStyle w:val="TAL"/>
              <w:rPr>
                <w:rFonts w:cs="Arial"/>
                <w:szCs w:val="18"/>
                <w:lang w:eastAsia="zh-CN"/>
              </w:rPr>
            </w:pPr>
            <w:proofErr w:type="spellStart"/>
            <w:r w:rsidRPr="00382D87">
              <w:rPr>
                <w:rFonts w:cs="Arial"/>
                <w:szCs w:val="18"/>
                <w:lang w:eastAsia="zh-CN"/>
              </w:rPr>
              <w:t>Service_Experience</w:t>
            </w:r>
            <w:proofErr w:type="spellEnd"/>
          </w:p>
          <w:p w14:paraId="4884E9BD" w14:textId="77777777" w:rsidR="00190C80" w:rsidRDefault="00190C80" w:rsidP="00BA71BF">
            <w:pPr>
              <w:pStyle w:val="TAL"/>
            </w:pPr>
            <w:proofErr w:type="spellStart"/>
            <w:r w:rsidRPr="00560863">
              <w:t>DnPerformance</w:t>
            </w:r>
            <w:proofErr w:type="spellEnd"/>
          </w:p>
        </w:tc>
      </w:tr>
      <w:tr w:rsidR="00190C80" w14:paraId="0F014CB7" w14:textId="77777777" w:rsidTr="00190C80">
        <w:trPr>
          <w:jc w:val="center"/>
        </w:trPr>
        <w:tc>
          <w:tcPr>
            <w:tcW w:w="888" w:type="pct"/>
          </w:tcPr>
          <w:p w14:paraId="7C369618" w14:textId="77777777" w:rsidR="00190C80" w:rsidRDefault="00190C80" w:rsidP="00BA71BF">
            <w:pPr>
              <w:pStyle w:val="TAL"/>
              <w:rPr>
                <w:lang w:eastAsia="zh-CN"/>
              </w:rPr>
            </w:pPr>
            <w:proofErr w:type="spellStart"/>
            <w:r w:rsidRPr="00FE6D25">
              <w:rPr>
                <w:rFonts w:cs="Arial"/>
                <w:szCs w:val="18"/>
                <w:lang w:eastAsia="zh-CN"/>
              </w:rPr>
              <w:t>disperReqs</w:t>
            </w:r>
            <w:proofErr w:type="spellEnd"/>
          </w:p>
        </w:tc>
        <w:tc>
          <w:tcPr>
            <w:tcW w:w="1225" w:type="pct"/>
          </w:tcPr>
          <w:p w14:paraId="5528FFEB" w14:textId="77777777" w:rsidR="00190C80" w:rsidRPr="00FE6D25" w:rsidRDefault="00190C80" w:rsidP="00BA71BF">
            <w:pPr>
              <w:pStyle w:val="TAL"/>
            </w:pPr>
            <w:proofErr w:type="gramStart"/>
            <w:r w:rsidRPr="00FE6D25">
              <w:t>array(</w:t>
            </w:r>
            <w:proofErr w:type="spellStart"/>
            <w:proofErr w:type="gramEnd"/>
            <w:r w:rsidRPr="00FE6D25">
              <w:t>DispersionRequirement</w:t>
            </w:r>
            <w:proofErr w:type="spellEnd"/>
            <w:r w:rsidRPr="00FE6D25">
              <w:t>)</w:t>
            </w:r>
          </w:p>
        </w:tc>
        <w:tc>
          <w:tcPr>
            <w:tcW w:w="133" w:type="pct"/>
          </w:tcPr>
          <w:p w14:paraId="20EEB51D" w14:textId="77777777" w:rsidR="00190C80" w:rsidRDefault="00190C80" w:rsidP="00BA71BF">
            <w:pPr>
              <w:pStyle w:val="TAC"/>
            </w:pPr>
            <w:r w:rsidRPr="00FE6D25">
              <w:t>O</w:t>
            </w:r>
          </w:p>
        </w:tc>
        <w:tc>
          <w:tcPr>
            <w:tcW w:w="513" w:type="pct"/>
          </w:tcPr>
          <w:p w14:paraId="00A6CBBE" w14:textId="77777777" w:rsidR="00190C80" w:rsidRPr="00FE6D25" w:rsidRDefault="00190C80" w:rsidP="00BA71BF">
            <w:pPr>
              <w:pStyle w:val="TAL"/>
            </w:pPr>
            <w:proofErr w:type="gramStart"/>
            <w:r w:rsidRPr="00FE6D25">
              <w:t>1..N</w:t>
            </w:r>
            <w:proofErr w:type="gramEnd"/>
          </w:p>
        </w:tc>
        <w:tc>
          <w:tcPr>
            <w:tcW w:w="1315" w:type="pct"/>
          </w:tcPr>
          <w:p w14:paraId="19E2DFF6" w14:textId="77777777" w:rsidR="00190C80" w:rsidRDefault="00190C80" w:rsidP="00BA71BF">
            <w:pPr>
              <w:pStyle w:val="TAL"/>
              <w:rPr>
                <w:lang w:eastAsia="zh-CN"/>
              </w:rPr>
            </w:pPr>
            <w:r w:rsidRPr="00E051DE">
              <w:t>Represents the requirements</w:t>
            </w:r>
            <w:r>
              <w:t xml:space="preserve"> of </w:t>
            </w:r>
            <w:r w:rsidRPr="00E051DE">
              <w:t>dispersion analytics.</w:t>
            </w:r>
          </w:p>
        </w:tc>
        <w:tc>
          <w:tcPr>
            <w:tcW w:w="927" w:type="pct"/>
          </w:tcPr>
          <w:p w14:paraId="2FB6B317" w14:textId="77777777" w:rsidR="00190C80" w:rsidRPr="00E6431F" w:rsidRDefault="00190C80" w:rsidP="00BA71BF">
            <w:pPr>
              <w:pStyle w:val="TAL"/>
              <w:rPr>
                <w:rFonts w:cs="Arial"/>
                <w:szCs w:val="18"/>
                <w:lang w:eastAsia="zh-CN"/>
              </w:rPr>
            </w:pPr>
            <w:r w:rsidRPr="00FE6D25">
              <w:rPr>
                <w:rFonts w:cs="Arial"/>
                <w:szCs w:val="18"/>
              </w:rPr>
              <w:t>Dispersion</w:t>
            </w:r>
          </w:p>
        </w:tc>
      </w:tr>
      <w:tr w:rsidR="00190C80" w14:paraId="7F3CEC57" w14:textId="77777777" w:rsidTr="00190C80">
        <w:trPr>
          <w:jc w:val="center"/>
        </w:trPr>
        <w:tc>
          <w:tcPr>
            <w:tcW w:w="888" w:type="pct"/>
          </w:tcPr>
          <w:p w14:paraId="3FE8D206" w14:textId="77777777" w:rsidR="00190C80" w:rsidRPr="00FE6D25" w:rsidRDefault="00190C80" w:rsidP="00BA71BF">
            <w:pPr>
              <w:pStyle w:val="TAL"/>
              <w:rPr>
                <w:rFonts w:cs="Arial"/>
                <w:szCs w:val="18"/>
                <w:lang w:eastAsia="zh-CN"/>
              </w:rPr>
            </w:pPr>
            <w:proofErr w:type="spellStart"/>
            <w:r>
              <w:rPr>
                <w:rFonts w:hint="eastAsia"/>
              </w:rPr>
              <w:t>m</w:t>
            </w:r>
            <w:r>
              <w:t>axNumOfTopAppUl</w:t>
            </w:r>
            <w:proofErr w:type="spellEnd"/>
          </w:p>
        </w:tc>
        <w:tc>
          <w:tcPr>
            <w:tcW w:w="1225" w:type="pct"/>
          </w:tcPr>
          <w:p w14:paraId="61CE0196" w14:textId="77777777" w:rsidR="00190C80" w:rsidRPr="00FE6D25" w:rsidRDefault="00190C80" w:rsidP="00BA71BF">
            <w:pPr>
              <w:pStyle w:val="TAL"/>
            </w:pPr>
            <w:proofErr w:type="spellStart"/>
            <w:r>
              <w:t>Uinteger</w:t>
            </w:r>
            <w:proofErr w:type="spellEnd"/>
          </w:p>
        </w:tc>
        <w:tc>
          <w:tcPr>
            <w:tcW w:w="133" w:type="pct"/>
          </w:tcPr>
          <w:p w14:paraId="371FD213" w14:textId="77777777" w:rsidR="00190C80" w:rsidRPr="00FE6D25" w:rsidRDefault="00190C80" w:rsidP="00BA71BF">
            <w:pPr>
              <w:pStyle w:val="TAC"/>
            </w:pPr>
            <w:r>
              <w:t>O</w:t>
            </w:r>
          </w:p>
        </w:tc>
        <w:tc>
          <w:tcPr>
            <w:tcW w:w="513" w:type="pct"/>
          </w:tcPr>
          <w:p w14:paraId="5ACB0309" w14:textId="77777777" w:rsidR="00190C80" w:rsidRPr="00FE6D25" w:rsidRDefault="00190C80" w:rsidP="00BA71BF">
            <w:pPr>
              <w:pStyle w:val="TAL"/>
            </w:pPr>
            <w:r>
              <w:t>0</w:t>
            </w:r>
            <w:r w:rsidRPr="004532EB">
              <w:t>..</w:t>
            </w:r>
            <w:r>
              <w:t>1</w:t>
            </w:r>
          </w:p>
        </w:tc>
        <w:tc>
          <w:tcPr>
            <w:tcW w:w="1315" w:type="pct"/>
          </w:tcPr>
          <w:p w14:paraId="39404BD5" w14:textId="77777777" w:rsidR="00190C80" w:rsidRPr="00E051DE" w:rsidRDefault="00190C80"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72AA02DE"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4FDCC630" w14:textId="77777777" w:rsidTr="00190C80">
        <w:trPr>
          <w:jc w:val="center"/>
        </w:trPr>
        <w:tc>
          <w:tcPr>
            <w:tcW w:w="888" w:type="pct"/>
          </w:tcPr>
          <w:p w14:paraId="5F43C2CF" w14:textId="77777777" w:rsidR="00190C80" w:rsidRPr="00FE6D25" w:rsidRDefault="00190C80" w:rsidP="00BA71BF">
            <w:pPr>
              <w:pStyle w:val="TAL"/>
              <w:rPr>
                <w:rFonts w:cs="Arial"/>
                <w:szCs w:val="18"/>
                <w:lang w:eastAsia="zh-CN"/>
              </w:rPr>
            </w:pPr>
            <w:proofErr w:type="spellStart"/>
            <w:r>
              <w:rPr>
                <w:rFonts w:hint="eastAsia"/>
              </w:rPr>
              <w:t>m</w:t>
            </w:r>
            <w:r>
              <w:t>axNumOfTopAppDl</w:t>
            </w:r>
            <w:proofErr w:type="spellEnd"/>
          </w:p>
        </w:tc>
        <w:tc>
          <w:tcPr>
            <w:tcW w:w="1225" w:type="pct"/>
          </w:tcPr>
          <w:p w14:paraId="45956D1E" w14:textId="77777777" w:rsidR="00190C80" w:rsidRPr="00FE6D25" w:rsidRDefault="00190C80" w:rsidP="00BA71BF">
            <w:pPr>
              <w:pStyle w:val="TAL"/>
            </w:pPr>
            <w:proofErr w:type="spellStart"/>
            <w:r>
              <w:t>Uinteger</w:t>
            </w:r>
            <w:proofErr w:type="spellEnd"/>
          </w:p>
        </w:tc>
        <w:tc>
          <w:tcPr>
            <w:tcW w:w="133" w:type="pct"/>
          </w:tcPr>
          <w:p w14:paraId="108803A6" w14:textId="77777777" w:rsidR="00190C80" w:rsidRPr="00FE6D25" w:rsidRDefault="00190C80" w:rsidP="00BA71BF">
            <w:pPr>
              <w:pStyle w:val="TAC"/>
            </w:pPr>
            <w:r>
              <w:t>O</w:t>
            </w:r>
          </w:p>
        </w:tc>
        <w:tc>
          <w:tcPr>
            <w:tcW w:w="513" w:type="pct"/>
          </w:tcPr>
          <w:p w14:paraId="4D00B26C" w14:textId="77777777" w:rsidR="00190C80" w:rsidRPr="00FE6D25" w:rsidRDefault="00190C80" w:rsidP="00BA71BF">
            <w:pPr>
              <w:pStyle w:val="TAL"/>
            </w:pPr>
            <w:r>
              <w:t>0</w:t>
            </w:r>
            <w:r w:rsidRPr="004532EB">
              <w:t>..</w:t>
            </w:r>
            <w:r>
              <w:t>1</w:t>
            </w:r>
          </w:p>
        </w:tc>
        <w:tc>
          <w:tcPr>
            <w:tcW w:w="1315" w:type="pct"/>
          </w:tcPr>
          <w:p w14:paraId="2EC9BF23" w14:textId="77777777" w:rsidR="00190C80" w:rsidRPr="00E051DE" w:rsidRDefault="00190C80"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0CB67CC2"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8E71EE" w14:paraId="312DD009" w14:textId="77777777" w:rsidTr="00190C80">
        <w:trPr>
          <w:jc w:val="center"/>
          <w:ins w:id="60" w:author="Ravindran, Parthasarathi (Nokia - IN/Bangalore)" w:date="2022-08-03T21:17:00Z"/>
        </w:trPr>
        <w:tc>
          <w:tcPr>
            <w:tcW w:w="888" w:type="pct"/>
          </w:tcPr>
          <w:p w14:paraId="5C4577C8" w14:textId="000177C3" w:rsidR="008E71EE" w:rsidRDefault="00744FFF" w:rsidP="008E71EE">
            <w:pPr>
              <w:pStyle w:val="TAL"/>
              <w:rPr>
                <w:ins w:id="61" w:author="Ravindran, Parthasarathi (Nokia - IN/Bangalore)" w:date="2022-08-03T21:17:00Z"/>
              </w:rPr>
            </w:pPr>
            <w:proofErr w:type="spellStart"/>
            <w:ins w:id="62" w:author="Ravindran, Parthasarathi (Nokia - IN/Bangalore)" w:date="2022-08-24T11:38:00Z">
              <w:r>
                <w:t>visitedLocAreas</w:t>
              </w:r>
            </w:ins>
            <w:proofErr w:type="spellEnd"/>
          </w:p>
        </w:tc>
        <w:tc>
          <w:tcPr>
            <w:tcW w:w="1225" w:type="pct"/>
          </w:tcPr>
          <w:p w14:paraId="70111AE8" w14:textId="067ABC4E" w:rsidR="008E71EE" w:rsidRDefault="008E71EE" w:rsidP="008E71EE">
            <w:pPr>
              <w:pStyle w:val="TAL"/>
              <w:rPr>
                <w:ins w:id="63" w:author="Ravindran, Parthasarathi (Nokia - IN/Bangalore)" w:date="2022-08-03T21:17:00Z"/>
              </w:rPr>
            </w:pPr>
            <w:proofErr w:type="gramStart"/>
            <w:ins w:id="64" w:author="Ravindran, Parthasarathi (Nokia - IN/Bangalore)" w:date="2022-08-22T15:23:00Z">
              <w:r>
                <w:t>array(</w:t>
              </w:r>
              <w:proofErr w:type="gramEnd"/>
              <w:r>
                <w:t>LocationArea5G)</w:t>
              </w:r>
            </w:ins>
          </w:p>
        </w:tc>
        <w:tc>
          <w:tcPr>
            <w:tcW w:w="133" w:type="pct"/>
          </w:tcPr>
          <w:p w14:paraId="5B421BA8" w14:textId="0B369578" w:rsidR="008E71EE" w:rsidRDefault="008E71EE" w:rsidP="008E71EE">
            <w:pPr>
              <w:pStyle w:val="TAC"/>
              <w:rPr>
                <w:ins w:id="65" w:author="Ravindran, Parthasarathi (Nokia - IN/Bangalore)" w:date="2022-08-03T21:17:00Z"/>
              </w:rPr>
            </w:pPr>
            <w:ins w:id="66" w:author="Ravindran, Parthasarathi (Nokia - IN/Bangalore)" w:date="2022-08-22T15:23:00Z">
              <w:r w:rsidRPr="008E71EE">
                <w:t>O</w:t>
              </w:r>
            </w:ins>
          </w:p>
        </w:tc>
        <w:tc>
          <w:tcPr>
            <w:tcW w:w="513" w:type="pct"/>
          </w:tcPr>
          <w:p w14:paraId="122BF318" w14:textId="469E04A3" w:rsidR="008E71EE" w:rsidRDefault="008E71EE" w:rsidP="008E71EE">
            <w:pPr>
              <w:pStyle w:val="TAL"/>
              <w:rPr>
                <w:ins w:id="67" w:author="Ravindran, Parthasarathi (Nokia - IN/Bangalore)" w:date="2022-08-03T21:17:00Z"/>
              </w:rPr>
            </w:pPr>
            <w:proofErr w:type="gramStart"/>
            <w:ins w:id="68" w:author="Ravindran, Parthasarathi (Nokia - IN/Bangalore)" w:date="2022-08-22T15:23:00Z">
              <w:r w:rsidRPr="008E71EE">
                <w:t>1..N</w:t>
              </w:r>
            </w:ins>
            <w:proofErr w:type="gramEnd"/>
          </w:p>
        </w:tc>
        <w:tc>
          <w:tcPr>
            <w:tcW w:w="1315" w:type="pct"/>
          </w:tcPr>
          <w:p w14:paraId="63B1C7CC" w14:textId="77777777" w:rsidR="000270D3" w:rsidRPr="00D165ED" w:rsidRDefault="000270D3" w:rsidP="000270D3">
            <w:pPr>
              <w:pStyle w:val="TAL"/>
              <w:rPr>
                <w:ins w:id="69" w:author="Ravindran, Parthasarathi (Nokia - IN/Bangalore)" w:date="2022-08-22T15:44:00Z"/>
              </w:rPr>
            </w:pPr>
            <w:ins w:id="70" w:author="Ravindran, Parthasarathi (Nokia - IN/Bangalore)" w:date="2022-08-22T15:44:00Z">
              <w:r w:rsidRPr="00D165ED">
                <w:t>Identifications of network areas which the UEs had previously been in at least one of the Visited Area(s) of Interest.</w:t>
              </w:r>
            </w:ins>
          </w:p>
          <w:p w14:paraId="3B19AB3F" w14:textId="1E51365B" w:rsidR="008E71EE" w:rsidRDefault="008E71EE" w:rsidP="008E71EE">
            <w:pPr>
              <w:pStyle w:val="TAL"/>
              <w:rPr>
                <w:ins w:id="71" w:author="Ravindran, Parthasarathi (Nokia - IN/Bangalore)" w:date="2022-08-03T21:17:00Z"/>
              </w:rPr>
            </w:pPr>
            <w:ins w:id="72" w:author="Ravindran, Parthasarathi (Nokia - IN/Bangalore)" w:date="2022-08-03T21:17:00Z">
              <w:r w:rsidRPr="008E71EE">
                <w:t>(NOTE x)</w:t>
              </w:r>
            </w:ins>
          </w:p>
        </w:tc>
        <w:tc>
          <w:tcPr>
            <w:tcW w:w="927" w:type="pct"/>
          </w:tcPr>
          <w:p w14:paraId="69B54EFE" w14:textId="77777777" w:rsidR="008E71EE" w:rsidRPr="008E71EE" w:rsidRDefault="008E71EE" w:rsidP="008E71EE">
            <w:pPr>
              <w:keepNext/>
              <w:keepLines/>
              <w:spacing w:after="0"/>
              <w:rPr>
                <w:ins w:id="73" w:author="Ravindran, Parthasarathi (Nokia - IN/Bangalore)" w:date="2022-08-03T21:17:00Z"/>
                <w:rFonts w:ascii="Arial" w:hAnsi="Arial"/>
                <w:sz w:val="18"/>
              </w:rPr>
            </w:pPr>
            <w:proofErr w:type="spellStart"/>
            <w:ins w:id="74" w:author="Ravindran, Parthasarathi (Nokia - IN/Bangalore)" w:date="2022-08-03T21:17:00Z">
              <w:r w:rsidRPr="008E71EE">
                <w:rPr>
                  <w:rFonts w:ascii="Arial" w:hAnsi="Arial"/>
                  <w:sz w:val="18"/>
                </w:rPr>
                <w:t>Ue_Mobility</w:t>
              </w:r>
              <w:proofErr w:type="spellEnd"/>
            </w:ins>
          </w:p>
          <w:p w14:paraId="62CB6D52" w14:textId="77777777" w:rsidR="008E71EE" w:rsidRPr="008E71EE" w:rsidRDefault="008E71EE" w:rsidP="008E71EE">
            <w:pPr>
              <w:pStyle w:val="TAL"/>
              <w:rPr>
                <w:ins w:id="75" w:author="Ravindran, Parthasarathi (Nokia - IN/Bangalore)" w:date="2022-08-03T21:17:00Z"/>
              </w:rPr>
            </w:pPr>
          </w:p>
        </w:tc>
      </w:tr>
      <w:tr w:rsidR="00190C80" w14:paraId="3228D7D8" w14:textId="77777777" w:rsidTr="00190C80">
        <w:trPr>
          <w:jc w:val="center"/>
        </w:trPr>
        <w:tc>
          <w:tcPr>
            <w:tcW w:w="5000" w:type="pct"/>
            <w:gridSpan w:val="6"/>
          </w:tcPr>
          <w:p w14:paraId="63AC039D" w14:textId="77777777" w:rsidR="00190C80" w:rsidRDefault="00190C80" w:rsidP="00190C8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913989E" w14:textId="77777777" w:rsidR="00190C80" w:rsidRDefault="00190C80" w:rsidP="00190C8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5FD2C588" w14:textId="77777777" w:rsidR="00190C80" w:rsidRDefault="00190C80" w:rsidP="00190C8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F0CDF8"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381A7B96"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6B03F0D2" w14:textId="77777777" w:rsidR="00190C80" w:rsidRDefault="00190C80" w:rsidP="00190C8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113AA57F" w14:textId="77777777" w:rsidR="00190C80" w:rsidRDefault="00190C80" w:rsidP="00190C8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1EBC0B2" w14:textId="77777777" w:rsidR="00190C80" w:rsidRDefault="00190C80" w:rsidP="00190C8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5693E3E" w14:textId="77777777" w:rsidR="00190C80" w:rsidRDefault="00190C80" w:rsidP="00190C80">
            <w:pPr>
              <w:pStyle w:val="TAN"/>
              <w:rPr>
                <w:ins w:id="76" w:author="Ravindran, Parthasarathi (Nokia - IN/Bangalore)" w:date="2022-08-03T21:18:00Z"/>
              </w:rPr>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1C4C320D" w14:textId="0EB0FEE2" w:rsidR="00190C80" w:rsidRDefault="00190C80" w:rsidP="00190C80">
            <w:pPr>
              <w:pStyle w:val="TAN"/>
              <w:rPr>
                <w:rFonts w:cs="Arial"/>
                <w:szCs w:val="18"/>
              </w:rPr>
            </w:pPr>
            <w:ins w:id="77" w:author="Ravindran, Parthasarathi (Nokia - IN/Bangalore)" w:date="2022-08-03T21:18:00Z">
              <w:r w:rsidRPr="00EF2AB5">
                <w:t>NOTE x:</w:t>
              </w:r>
              <w:r w:rsidRPr="00EF2AB5">
                <w:tab/>
                <w:t xml:space="preserve">The </w:t>
              </w:r>
              <w:proofErr w:type="spellStart"/>
              <w:r w:rsidRPr="00EF2AB5">
                <w:t>NetworkAreaInfo</w:t>
              </w:r>
              <w:proofErr w:type="spellEnd"/>
              <w:r w:rsidRPr="00EF2AB5">
                <w:t xml:space="preserve"> within the "</w:t>
              </w:r>
            </w:ins>
            <w:proofErr w:type="spellStart"/>
            <w:ins w:id="78" w:author="Ravindran, Parthasarathi (Nokia - IN/Bangalore)" w:date="2022-08-24T11:38:00Z">
              <w:r w:rsidR="00744FFF">
                <w:t>visitedLocAreas</w:t>
              </w:r>
            </w:ins>
            <w:proofErr w:type="spellEnd"/>
            <w:ins w:id="79" w:author="Ravindran, Parthasarathi (Nokia - IN/Bangalore)" w:date="2022-08-03T21:18:00Z">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ins>
          </w:p>
        </w:tc>
      </w:tr>
    </w:tbl>
    <w:p w14:paraId="63ED3902" w14:textId="77777777" w:rsidR="00190C80" w:rsidRDefault="00190C80" w:rsidP="00190C80"/>
    <w:p w14:paraId="31CA31A9" w14:textId="77777777" w:rsidR="00B5230F" w:rsidRPr="00A02B7D" w:rsidRDefault="00B5230F" w:rsidP="00A02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9AE0B18" w14:textId="77777777" w:rsidR="00B5230F" w:rsidRDefault="00B5230F" w:rsidP="00B5230F">
      <w:pPr>
        <w:pStyle w:val="Heading1"/>
      </w:pPr>
      <w:bookmarkStart w:id="80" w:name="_Toc28013571"/>
      <w:bookmarkStart w:id="81" w:name="_Toc36040409"/>
      <w:bookmarkStart w:id="82" w:name="_Toc44693057"/>
      <w:bookmarkStart w:id="83" w:name="_Toc45134518"/>
      <w:bookmarkStart w:id="84" w:name="_Toc49607582"/>
      <w:bookmarkStart w:id="85" w:name="_Toc51763554"/>
      <w:bookmarkStart w:id="86" w:name="_Toc58850472"/>
      <w:bookmarkStart w:id="87" w:name="_Toc59018852"/>
      <w:bookmarkStart w:id="88" w:name="_Toc68169864"/>
      <w:bookmarkStart w:id="89" w:name="_Toc104479516"/>
      <w:r>
        <w:t>A.4</w:t>
      </w:r>
      <w:r>
        <w:tab/>
      </w:r>
      <w:proofErr w:type="spellStart"/>
      <w:r>
        <w:t>AnalyticsExposure</w:t>
      </w:r>
      <w:proofErr w:type="spellEnd"/>
      <w:r>
        <w:t xml:space="preserve"> API</w:t>
      </w:r>
      <w:bookmarkEnd w:id="80"/>
      <w:bookmarkEnd w:id="81"/>
      <w:bookmarkEnd w:id="82"/>
      <w:bookmarkEnd w:id="83"/>
      <w:bookmarkEnd w:id="84"/>
      <w:bookmarkEnd w:id="85"/>
      <w:bookmarkEnd w:id="86"/>
      <w:bookmarkEnd w:id="87"/>
      <w:bookmarkEnd w:id="88"/>
      <w:bookmarkEnd w:id="89"/>
    </w:p>
    <w:p w14:paraId="64EC72C2" w14:textId="77777777" w:rsidR="00B5230F" w:rsidRDefault="00B5230F" w:rsidP="00B5230F">
      <w:pPr>
        <w:pStyle w:val="PL"/>
      </w:pPr>
      <w:proofErr w:type="spellStart"/>
      <w:r>
        <w:t>openapi</w:t>
      </w:r>
      <w:proofErr w:type="spellEnd"/>
      <w:r>
        <w:t>: 3.0.0</w:t>
      </w:r>
    </w:p>
    <w:p w14:paraId="5DFB58F0" w14:textId="77777777" w:rsidR="00B5230F" w:rsidRDefault="00B5230F" w:rsidP="00B5230F">
      <w:pPr>
        <w:pStyle w:val="PL"/>
      </w:pPr>
      <w:r>
        <w:t>info:</w:t>
      </w:r>
    </w:p>
    <w:p w14:paraId="0E8FCE93" w14:textId="77777777" w:rsidR="00B5230F" w:rsidRDefault="00B5230F" w:rsidP="00B5230F">
      <w:pPr>
        <w:pStyle w:val="PL"/>
      </w:pPr>
      <w:r>
        <w:t xml:space="preserve">  title: 3gpp-analyticsexposure</w:t>
      </w:r>
    </w:p>
    <w:p w14:paraId="3DF499A5" w14:textId="77777777" w:rsidR="00B5230F" w:rsidRDefault="00B5230F" w:rsidP="00B5230F">
      <w:pPr>
        <w:pStyle w:val="PL"/>
      </w:pPr>
      <w:r>
        <w:t xml:space="preserve">  version: 1.1.0</w:t>
      </w:r>
    </w:p>
    <w:p w14:paraId="6BB72A47" w14:textId="77777777" w:rsidR="00B5230F" w:rsidRDefault="00B5230F" w:rsidP="00B5230F">
      <w:pPr>
        <w:pStyle w:val="PL"/>
      </w:pPr>
      <w:r>
        <w:t xml:space="preserve">  description: |</w:t>
      </w:r>
    </w:p>
    <w:p w14:paraId="6CDDCFBD" w14:textId="77777777" w:rsidR="00B5230F" w:rsidRDefault="00B5230F" w:rsidP="00B5230F">
      <w:pPr>
        <w:pStyle w:val="PL"/>
      </w:pPr>
      <w:r>
        <w:t xml:space="preserve">    API for Analytics Exposure.  </w:t>
      </w:r>
    </w:p>
    <w:p w14:paraId="14777FDF" w14:textId="77777777" w:rsidR="00B5230F" w:rsidRDefault="00B5230F" w:rsidP="00B5230F">
      <w:pPr>
        <w:pStyle w:val="PL"/>
      </w:pPr>
      <w:r>
        <w:t xml:space="preserve">    © 2022, 3GPP Organizational Partners (ARIB, ATIS, CCSA, ETSI, TSDSI, TTA, TTC).  </w:t>
      </w:r>
    </w:p>
    <w:p w14:paraId="47714B61" w14:textId="77777777" w:rsidR="00B5230F" w:rsidRDefault="00B5230F" w:rsidP="00B5230F">
      <w:pPr>
        <w:pStyle w:val="PL"/>
      </w:pPr>
      <w:r>
        <w:t xml:space="preserve">    All rights reserved.</w:t>
      </w:r>
    </w:p>
    <w:p w14:paraId="60659902" w14:textId="77777777" w:rsidR="00B5230F" w:rsidRDefault="00B5230F" w:rsidP="00B5230F">
      <w:pPr>
        <w:pStyle w:val="PL"/>
      </w:pPr>
      <w:proofErr w:type="spellStart"/>
      <w:r>
        <w:t>externalDocs</w:t>
      </w:r>
      <w:proofErr w:type="spellEnd"/>
      <w:r>
        <w:t>:</w:t>
      </w:r>
    </w:p>
    <w:p w14:paraId="34ABDA96" w14:textId="77777777" w:rsidR="00B5230F" w:rsidRDefault="00B5230F" w:rsidP="00B5230F">
      <w:pPr>
        <w:pStyle w:val="PL"/>
      </w:pPr>
      <w:r>
        <w:t xml:space="preserve">  description: &gt;</w:t>
      </w:r>
    </w:p>
    <w:p w14:paraId="3FED85CF" w14:textId="77777777" w:rsidR="00B5230F" w:rsidRDefault="00B5230F" w:rsidP="00B5230F">
      <w:pPr>
        <w:pStyle w:val="PL"/>
      </w:pPr>
      <w:r>
        <w:t xml:space="preserve">    3GPP TS 29.522 V17.6.0; 5G System; Network Exposure Function Northbound APIs.</w:t>
      </w:r>
    </w:p>
    <w:p w14:paraId="16331D75" w14:textId="77777777" w:rsidR="00B5230F" w:rsidRDefault="00B5230F" w:rsidP="00B5230F">
      <w:pPr>
        <w:pStyle w:val="PL"/>
      </w:pPr>
      <w:r>
        <w:t xml:space="preserve">  url: 'https://www.3gpp.org/ftp/Specs/archive/29_series/29.522/'</w:t>
      </w:r>
    </w:p>
    <w:p w14:paraId="41FDE161" w14:textId="77777777" w:rsidR="00B5230F" w:rsidRDefault="00B5230F" w:rsidP="00B5230F">
      <w:pPr>
        <w:pStyle w:val="PL"/>
      </w:pPr>
      <w:r>
        <w:t>security:</w:t>
      </w:r>
    </w:p>
    <w:p w14:paraId="43BC11D7" w14:textId="77777777" w:rsidR="00B5230F" w:rsidRDefault="00B5230F" w:rsidP="00B5230F">
      <w:pPr>
        <w:pStyle w:val="PL"/>
        <w:rPr>
          <w:lang w:val="en-US"/>
        </w:rPr>
      </w:pPr>
      <w:r>
        <w:rPr>
          <w:lang w:val="en-US"/>
        </w:rPr>
        <w:t xml:space="preserve">  - {}</w:t>
      </w:r>
    </w:p>
    <w:p w14:paraId="21054983" w14:textId="77777777" w:rsidR="00B5230F" w:rsidRDefault="00B5230F" w:rsidP="00B5230F">
      <w:pPr>
        <w:pStyle w:val="PL"/>
      </w:pPr>
      <w:r>
        <w:t xml:space="preserve">  - oAuth2ClientCredentials: []</w:t>
      </w:r>
    </w:p>
    <w:p w14:paraId="62E1E959" w14:textId="77777777" w:rsidR="00B5230F" w:rsidRDefault="00B5230F" w:rsidP="00B5230F">
      <w:pPr>
        <w:pStyle w:val="PL"/>
      </w:pPr>
      <w:r>
        <w:lastRenderedPageBreak/>
        <w:t>servers:</w:t>
      </w:r>
    </w:p>
    <w:p w14:paraId="0FC1F578" w14:textId="77777777" w:rsidR="00B5230F" w:rsidRDefault="00B5230F" w:rsidP="00B5230F">
      <w:pPr>
        <w:pStyle w:val="PL"/>
      </w:pPr>
      <w:r>
        <w:t xml:space="preserve">  - url: '{</w:t>
      </w:r>
      <w:proofErr w:type="spellStart"/>
      <w:r>
        <w:t>apiRoot</w:t>
      </w:r>
      <w:proofErr w:type="spellEnd"/>
      <w:r>
        <w:t>}/3gpp-analyticsexposure/v1'</w:t>
      </w:r>
    </w:p>
    <w:p w14:paraId="1EF2B2EB" w14:textId="77777777" w:rsidR="00B5230F" w:rsidRDefault="00B5230F" w:rsidP="00B5230F">
      <w:pPr>
        <w:pStyle w:val="PL"/>
      </w:pPr>
      <w:r>
        <w:t xml:space="preserve">    variables:</w:t>
      </w:r>
    </w:p>
    <w:p w14:paraId="5FC6AF4B" w14:textId="77777777" w:rsidR="00B5230F" w:rsidRDefault="00B5230F" w:rsidP="00B5230F">
      <w:pPr>
        <w:pStyle w:val="PL"/>
      </w:pPr>
      <w:r>
        <w:t xml:space="preserve">      </w:t>
      </w:r>
      <w:proofErr w:type="spellStart"/>
      <w:r>
        <w:t>apiRoot</w:t>
      </w:r>
      <w:proofErr w:type="spellEnd"/>
      <w:r>
        <w:t>:</w:t>
      </w:r>
    </w:p>
    <w:p w14:paraId="643FCCDA" w14:textId="77777777" w:rsidR="00B5230F" w:rsidRDefault="00B5230F" w:rsidP="00B5230F">
      <w:pPr>
        <w:pStyle w:val="PL"/>
      </w:pPr>
      <w:r>
        <w:t xml:space="preserve">        default: https://example.com</w:t>
      </w:r>
    </w:p>
    <w:p w14:paraId="7EA2A3A7" w14:textId="77777777" w:rsidR="00B5230F" w:rsidRDefault="00B5230F" w:rsidP="00B5230F">
      <w:pPr>
        <w:pStyle w:val="PL"/>
      </w:pPr>
      <w:r>
        <w:t xml:space="preserve">        description: </w:t>
      </w:r>
      <w:proofErr w:type="spellStart"/>
      <w:r>
        <w:t>apiRoot</w:t>
      </w:r>
      <w:proofErr w:type="spellEnd"/>
      <w:r>
        <w:t xml:space="preserve"> as defined in clause 5.2.4 of 3GPP TS 29.122.</w:t>
      </w:r>
    </w:p>
    <w:p w14:paraId="406D436A" w14:textId="77777777" w:rsidR="00B5230F" w:rsidRDefault="00B5230F" w:rsidP="00B5230F">
      <w:pPr>
        <w:pStyle w:val="PL"/>
      </w:pPr>
      <w:r>
        <w:t>paths:</w:t>
      </w:r>
    </w:p>
    <w:p w14:paraId="3AC01C30" w14:textId="77777777" w:rsidR="00B5230F" w:rsidRDefault="00B5230F" w:rsidP="00B5230F">
      <w:pPr>
        <w:pStyle w:val="PL"/>
      </w:pPr>
      <w:r>
        <w:t xml:space="preserve">  /{</w:t>
      </w:r>
      <w:proofErr w:type="spellStart"/>
      <w:r>
        <w:t>afId</w:t>
      </w:r>
      <w:proofErr w:type="spellEnd"/>
      <w:r>
        <w:t>}/subscriptions:</w:t>
      </w:r>
    </w:p>
    <w:p w14:paraId="77063FBE" w14:textId="77777777" w:rsidR="00B5230F" w:rsidRDefault="00B5230F" w:rsidP="00B5230F">
      <w:pPr>
        <w:pStyle w:val="PL"/>
      </w:pPr>
      <w:r>
        <w:t xml:space="preserve">    get:</w:t>
      </w:r>
    </w:p>
    <w:p w14:paraId="45C841DA" w14:textId="77777777" w:rsidR="00B5230F" w:rsidRDefault="00B5230F" w:rsidP="00B5230F">
      <w:pPr>
        <w:pStyle w:val="PL"/>
      </w:pPr>
      <w:r>
        <w:t xml:space="preserve">      summary: read </w:t>
      </w:r>
      <w:proofErr w:type="gramStart"/>
      <w:r>
        <w:t>all of</w:t>
      </w:r>
      <w:proofErr w:type="gramEnd"/>
      <w:r>
        <w:t xml:space="preserve"> the active subscriptions for the AF</w:t>
      </w:r>
    </w:p>
    <w:p w14:paraId="2E931C57" w14:textId="77777777" w:rsidR="00B5230F" w:rsidRDefault="00B5230F" w:rsidP="00B5230F">
      <w:pPr>
        <w:pStyle w:val="PL"/>
      </w:pPr>
      <w:r>
        <w:t xml:space="preserve">      tags:</w:t>
      </w:r>
    </w:p>
    <w:p w14:paraId="5CB30EC5" w14:textId="77777777" w:rsidR="00B5230F" w:rsidRDefault="00B5230F" w:rsidP="00B5230F">
      <w:pPr>
        <w:pStyle w:val="PL"/>
      </w:pPr>
      <w:r>
        <w:t xml:space="preserve">        - Analytics Exposure Subscriptions</w:t>
      </w:r>
    </w:p>
    <w:p w14:paraId="5C4A7B40" w14:textId="77777777" w:rsidR="00B5230F" w:rsidRDefault="00B5230F" w:rsidP="00B5230F">
      <w:pPr>
        <w:pStyle w:val="PL"/>
      </w:pPr>
      <w:r>
        <w:t xml:space="preserve">      parameters:</w:t>
      </w:r>
    </w:p>
    <w:p w14:paraId="30671E5E" w14:textId="77777777" w:rsidR="00B5230F" w:rsidRDefault="00B5230F" w:rsidP="00B5230F">
      <w:pPr>
        <w:pStyle w:val="PL"/>
      </w:pPr>
      <w:r>
        <w:t xml:space="preserve">        - name: </w:t>
      </w:r>
      <w:proofErr w:type="spellStart"/>
      <w:r>
        <w:t>afId</w:t>
      </w:r>
      <w:proofErr w:type="spellEnd"/>
    </w:p>
    <w:p w14:paraId="7F04C700" w14:textId="77777777" w:rsidR="00B5230F" w:rsidRDefault="00B5230F" w:rsidP="00B5230F">
      <w:pPr>
        <w:pStyle w:val="PL"/>
      </w:pPr>
      <w:r>
        <w:t xml:space="preserve">          </w:t>
      </w:r>
      <w:proofErr w:type="gramStart"/>
      <w:r>
        <w:t>in:</w:t>
      </w:r>
      <w:proofErr w:type="gramEnd"/>
      <w:r>
        <w:t xml:space="preserve"> path</w:t>
      </w:r>
    </w:p>
    <w:p w14:paraId="75533672" w14:textId="77777777" w:rsidR="00B5230F" w:rsidRDefault="00B5230F" w:rsidP="00B5230F">
      <w:pPr>
        <w:pStyle w:val="PL"/>
      </w:pPr>
      <w:r>
        <w:t xml:space="preserve">          description: Identifier of the AF</w:t>
      </w:r>
    </w:p>
    <w:p w14:paraId="145C9F8A" w14:textId="77777777" w:rsidR="00B5230F" w:rsidRDefault="00B5230F" w:rsidP="00B5230F">
      <w:pPr>
        <w:pStyle w:val="PL"/>
      </w:pPr>
      <w:r>
        <w:t xml:space="preserve">          required: true</w:t>
      </w:r>
    </w:p>
    <w:p w14:paraId="406128CE" w14:textId="77777777" w:rsidR="00B5230F" w:rsidRDefault="00B5230F" w:rsidP="00B5230F">
      <w:pPr>
        <w:pStyle w:val="PL"/>
      </w:pPr>
      <w:r>
        <w:t xml:space="preserve">          schema:</w:t>
      </w:r>
    </w:p>
    <w:p w14:paraId="6A673F19" w14:textId="77777777" w:rsidR="00B5230F" w:rsidRDefault="00B5230F" w:rsidP="00B5230F">
      <w:pPr>
        <w:pStyle w:val="PL"/>
        <w:rPr>
          <w:lang w:val="en-US" w:eastAsia="es-ES"/>
        </w:rPr>
      </w:pPr>
      <w:r>
        <w:t xml:space="preserve">            type: string</w:t>
      </w:r>
    </w:p>
    <w:p w14:paraId="15ECA13D" w14:textId="77777777" w:rsidR="00B5230F" w:rsidRDefault="00B5230F" w:rsidP="00B5230F">
      <w:pPr>
        <w:pStyle w:val="PL"/>
        <w:rPr>
          <w:lang w:val="en-US" w:eastAsia="es-ES"/>
        </w:rPr>
      </w:pPr>
      <w:r>
        <w:rPr>
          <w:lang w:val="en-US" w:eastAsia="es-ES"/>
        </w:rPr>
        <w:t xml:space="preserve">        - name: </w:t>
      </w:r>
      <w:r>
        <w:t>supp-feat</w:t>
      </w:r>
    </w:p>
    <w:p w14:paraId="31F25E01" w14:textId="77777777" w:rsidR="00B5230F" w:rsidRDefault="00B5230F" w:rsidP="00B5230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3A0D12B9" w14:textId="77777777" w:rsidR="00B5230F" w:rsidRDefault="00B5230F" w:rsidP="00B5230F">
      <w:pPr>
        <w:pStyle w:val="PL"/>
        <w:rPr>
          <w:lang w:val="en-US" w:eastAsia="es-ES"/>
        </w:rPr>
      </w:pPr>
      <w:r>
        <w:rPr>
          <w:lang w:val="en-US" w:eastAsia="es-ES"/>
        </w:rPr>
        <w:t xml:space="preserve">          description: Features supported by the NF service consumer</w:t>
      </w:r>
    </w:p>
    <w:p w14:paraId="22940C30" w14:textId="77777777" w:rsidR="00B5230F" w:rsidRDefault="00B5230F" w:rsidP="00B5230F">
      <w:pPr>
        <w:pStyle w:val="PL"/>
        <w:rPr>
          <w:lang w:val="en-US" w:eastAsia="es-ES"/>
        </w:rPr>
      </w:pPr>
      <w:r>
        <w:rPr>
          <w:lang w:val="en-US" w:eastAsia="es-ES"/>
        </w:rPr>
        <w:t xml:space="preserve">          required: </w:t>
      </w:r>
      <w:r>
        <w:t>false</w:t>
      </w:r>
    </w:p>
    <w:p w14:paraId="24A46422" w14:textId="77777777" w:rsidR="00B5230F" w:rsidRDefault="00B5230F" w:rsidP="00B5230F">
      <w:pPr>
        <w:pStyle w:val="PL"/>
        <w:rPr>
          <w:lang w:val="en-US" w:eastAsia="es-ES"/>
        </w:rPr>
      </w:pPr>
      <w:r>
        <w:rPr>
          <w:lang w:val="en-US" w:eastAsia="es-ES"/>
        </w:rPr>
        <w:t xml:space="preserve">          schema:</w:t>
      </w:r>
    </w:p>
    <w:p w14:paraId="51A225E5" w14:textId="77777777" w:rsidR="00B5230F" w:rsidRDefault="00B5230F" w:rsidP="00B5230F">
      <w:pPr>
        <w:pStyle w:val="PL"/>
      </w:pPr>
      <w:r>
        <w:t xml:space="preserve">            $ref: 'TS29571_CommonData.yaml#/components/schemas/</w:t>
      </w:r>
      <w:proofErr w:type="spellStart"/>
      <w:r>
        <w:t>SupportedFeatures</w:t>
      </w:r>
      <w:proofErr w:type="spellEnd"/>
      <w:r>
        <w:t>'</w:t>
      </w:r>
    </w:p>
    <w:p w14:paraId="5494AF36" w14:textId="77777777" w:rsidR="00B5230F" w:rsidRDefault="00B5230F" w:rsidP="00B5230F">
      <w:pPr>
        <w:pStyle w:val="PL"/>
      </w:pPr>
      <w:r>
        <w:t xml:space="preserve">      responses:</w:t>
      </w:r>
    </w:p>
    <w:p w14:paraId="67128F78" w14:textId="77777777" w:rsidR="00B5230F" w:rsidRDefault="00B5230F" w:rsidP="00B5230F">
      <w:pPr>
        <w:pStyle w:val="PL"/>
      </w:pPr>
      <w:r>
        <w:t xml:space="preserve">        '200':</w:t>
      </w:r>
    </w:p>
    <w:p w14:paraId="4E16DB2A" w14:textId="77777777" w:rsidR="00B5230F" w:rsidRDefault="00B5230F" w:rsidP="00B5230F">
      <w:pPr>
        <w:pStyle w:val="PL"/>
      </w:pPr>
      <w:r>
        <w:t xml:space="preserve">          description: OK (Successful get </w:t>
      </w:r>
      <w:proofErr w:type="gramStart"/>
      <w:r>
        <w:t>all of</w:t>
      </w:r>
      <w:proofErr w:type="gramEnd"/>
      <w:r>
        <w:t xml:space="preserve"> the active subscriptions for the AF)</w:t>
      </w:r>
    </w:p>
    <w:p w14:paraId="5DE2BBAA" w14:textId="77777777" w:rsidR="00B5230F" w:rsidRDefault="00B5230F" w:rsidP="00B5230F">
      <w:pPr>
        <w:pStyle w:val="PL"/>
      </w:pPr>
      <w:r>
        <w:t xml:space="preserve">          content:</w:t>
      </w:r>
    </w:p>
    <w:p w14:paraId="5E4647B1" w14:textId="77777777" w:rsidR="00B5230F" w:rsidRDefault="00B5230F" w:rsidP="00B5230F">
      <w:pPr>
        <w:pStyle w:val="PL"/>
      </w:pPr>
      <w:r>
        <w:t xml:space="preserve">            application/json:</w:t>
      </w:r>
    </w:p>
    <w:p w14:paraId="49393076" w14:textId="77777777" w:rsidR="00B5230F" w:rsidRDefault="00B5230F" w:rsidP="00B5230F">
      <w:pPr>
        <w:pStyle w:val="PL"/>
      </w:pPr>
      <w:r>
        <w:t xml:space="preserve">              schema:</w:t>
      </w:r>
    </w:p>
    <w:p w14:paraId="3204EC92" w14:textId="77777777" w:rsidR="00B5230F" w:rsidRDefault="00B5230F" w:rsidP="00B5230F">
      <w:pPr>
        <w:pStyle w:val="PL"/>
      </w:pPr>
      <w:r>
        <w:t xml:space="preserve">                type: array</w:t>
      </w:r>
    </w:p>
    <w:p w14:paraId="01F45E61" w14:textId="77777777" w:rsidR="00B5230F" w:rsidRDefault="00B5230F" w:rsidP="00B5230F">
      <w:pPr>
        <w:pStyle w:val="PL"/>
      </w:pPr>
      <w:r>
        <w:t xml:space="preserve">                items:</w:t>
      </w:r>
    </w:p>
    <w:p w14:paraId="16D571B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1577BE4B" w14:textId="77777777" w:rsidR="00B5230F" w:rsidRDefault="00B5230F" w:rsidP="00B5230F">
      <w:pPr>
        <w:pStyle w:val="PL"/>
      </w:pPr>
      <w:r>
        <w:t xml:space="preserve">                </w:t>
      </w:r>
      <w:proofErr w:type="spellStart"/>
      <w:r>
        <w:t>minItems</w:t>
      </w:r>
      <w:proofErr w:type="spellEnd"/>
      <w:r>
        <w:t>: 0</w:t>
      </w:r>
    </w:p>
    <w:p w14:paraId="2DCBFAB2" w14:textId="77777777" w:rsidR="00B5230F" w:rsidRDefault="00B5230F" w:rsidP="00B5230F">
      <w:pPr>
        <w:pStyle w:val="PL"/>
      </w:pPr>
      <w:r>
        <w:t xml:space="preserve">        '307':</w:t>
      </w:r>
    </w:p>
    <w:p w14:paraId="055D4207" w14:textId="77777777" w:rsidR="00B5230F" w:rsidRDefault="00B5230F" w:rsidP="00B5230F">
      <w:pPr>
        <w:pStyle w:val="PL"/>
      </w:pPr>
      <w:r>
        <w:t xml:space="preserve">          $ref: 'TS29122_CommonData.yaml#/components/responses/307'</w:t>
      </w:r>
    </w:p>
    <w:p w14:paraId="65BAC555" w14:textId="77777777" w:rsidR="00B5230F" w:rsidRDefault="00B5230F" w:rsidP="00B5230F">
      <w:pPr>
        <w:pStyle w:val="PL"/>
      </w:pPr>
      <w:r>
        <w:t xml:space="preserve">        '308':</w:t>
      </w:r>
    </w:p>
    <w:p w14:paraId="49312FF6" w14:textId="77777777" w:rsidR="00B5230F" w:rsidRDefault="00B5230F" w:rsidP="00B5230F">
      <w:pPr>
        <w:pStyle w:val="PL"/>
      </w:pPr>
      <w:r>
        <w:t xml:space="preserve">          $ref: 'TS29122_CommonData.yaml#/components/responses/308'</w:t>
      </w:r>
    </w:p>
    <w:p w14:paraId="7F09C149" w14:textId="77777777" w:rsidR="00B5230F" w:rsidRDefault="00B5230F" w:rsidP="00B5230F">
      <w:pPr>
        <w:pStyle w:val="PL"/>
      </w:pPr>
      <w:r>
        <w:t xml:space="preserve">        '400':</w:t>
      </w:r>
    </w:p>
    <w:p w14:paraId="34491451" w14:textId="77777777" w:rsidR="00B5230F" w:rsidRDefault="00B5230F" w:rsidP="00B5230F">
      <w:pPr>
        <w:pStyle w:val="PL"/>
      </w:pPr>
      <w:r>
        <w:t xml:space="preserve">          $ref: 'TS29122_CommonData.yaml#/components/responses/400'</w:t>
      </w:r>
    </w:p>
    <w:p w14:paraId="729D3892" w14:textId="77777777" w:rsidR="00B5230F" w:rsidRDefault="00B5230F" w:rsidP="00B5230F">
      <w:pPr>
        <w:pStyle w:val="PL"/>
      </w:pPr>
      <w:r>
        <w:t xml:space="preserve">        '401':</w:t>
      </w:r>
    </w:p>
    <w:p w14:paraId="14902E61" w14:textId="77777777" w:rsidR="00B5230F" w:rsidRDefault="00B5230F" w:rsidP="00B5230F">
      <w:pPr>
        <w:pStyle w:val="PL"/>
      </w:pPr>
      <w:r>
        <w:t xml:space="preserve">          $ref: 'TS29122_CommonData.yaml#/components/responses/401'</w:t>
      </w:r>
    </w:p>
    <w:p w14:paraId="7A500418" w14:textId="77777777" w:rsidR="00B5230F" w:rsidRDefault="00B5230F" w:rsidP="00B5230F">
      <w:pPr>
        <w:pStyle w:val="PL"/>
      </w:pPr>
      <w:r>
        <w:t xml:space="preserve">        '403':</w:t>
      </w:r>
    </w:p>
    <w:p w14:paraId="6ABA0A25" w14:textId="77777777" w:rsidR="00B5230F" w:rsidRDefault="00B5230F" w:rsidP="00B5230F">
      <w:pPr>
        <w:pStyle w:val="PL"/>
      </w:pPr>
      <w:r>
        <w:t xml:space="preserve">          $ref: 'TS29122_CommonData.yaml#/components/responses/403'</w:t>
      </w:r>
    </w:p>
    <w:p w14:paraId="7E243056" w14:textId="77777777" w:rsidR="00B5230F" w:rsidRDefault="00B5230F" w:rsidP="00B5230F">
      <w:pPr>
        <w:pStyle w:val="PL"/>
      </w:pPr>
      <w:r>
        <w:t xml:space="preserve">        '404':</w:t>
      </w:r>
    </w:p>
    <w:p w14:paraId="4D5F5FF5" w14:textId="77777777" w:rsidR="00B5230F" w:rsidRDefault="00B5230F" w:rsidP="00B5230F">
      <w:pPr>
        <w:pStyle w:val="PL"/>
      </w:pPr>
      <w:r>
        <w:t xml:space="preserve">          $ref: 'TS29122_CommonData.yaml#/components/responses/404'</w:t>
      </w:r>
    </w:p>
    <w:p w14:paraId="5EF118A3" w14:textId="77777777" w:rsidR="00B5230F" w:rsidRDefault="00B5230F" w:rsidP="00B5230F">
      <w:pPr>
        <w:pStyle w:val="PL"/>
      </w:pPr>
      <w:r>
        <w:t xml:space="preserve">        '406':</w:t>
      </w:r>
    </w:p>
    <w:p w14:paraId="624B0EDD" w14:textId="77777777" w:rsidR="00B5230F" w:rsidRDefault="00B5230F" w:rsidP="00B5230F">
      <w:pPr>
        <w:pStyle w:val="PL"/>
      </w:pPr>
      <w:r>
        <w:t xml:space="preserve">          $ref: 'TS29122_CommonData.yaml#/components/responses/406'</w:t>
      </w:r>
    </w:p>
    <w:p w14:paraId="74861278" w14:textId="77777777" w:rsidR="00B5230F" w:rsidRDefault="00B5230F" w:rsidP="00B5230F">
      <w:pPr>
        <w:pStyle w:val="PL"/>
      </w:pPr>
      <w:r>
        <w:t xml:space="preserve">        '429':</w:t>
      </w:r>
    </w:p>
    <w:p w14:paraId="567F6BCB" w14:textId="77777777" w:rsidR="00B5230F" w:rsidRDefault="00B5230F" w:rsidP="00B5230F">
      <w:pPr>
        <w:pStyle w:val="PL"/>
      </w:pPr>
      <w:r>
        <w:t xml:space="preserve">          $ref: 'TS29122_CommonData.yaml#/components/responses/429'</w:t>
      </w:r>
    </w:p>
    <w:p w14:paraId="715741A8" w14:textId="77777777" w:rsidR="00B5230F" w:rsidRDefault="00B5230F" w:rsidP="00B5230F">
      <w:pPr>
        <w:pStyle w:val="PL"/>
      </w:pPr>
      <w:r>
        <w:t xml:space="preserve">        '500':</w:t>
      </w:r>
    </w:p>
    <w:p w14:paraId="3B7EADFC" w14:textId="77777777" w:rsidR="00B5230F" w:rsidRDefault="00B5230F" w:rsidP="00B5230F">
      <w:pPr>
        <w:pStyle w:val="PL"/>
      </w:pPr>
      <w:r>
        <w:t xml:space="preserve">          $ref: 'TS29122_CommonData.yaml#/components/responses/500'</w:t>
      </w:r>
    </w:p>
    <w:p w14:paraId="05E58261" w14:textId="77777777" w:rsidR="00B5230F" w:rsidRDefault="00B5230F" w:rsidP="00B5230F">
      <w:pPr>
        <w:pStyle w:val="PL"/>
      </w:pPr>
      <w:r>
        <w:t xml:space="preserve">        '503':</w:t>
      </w:r>
    </w:p>
    <w:p w14:paraId="50C770F2" w14:textId="77777777" w:rsidR="00B5230F" w:rsidRDefault="00B5230F" w:rsidP="00B5230F">
      <w:pPr>
        <w:pStyle w:val="PL"/>
      </w:pPr>
      <w:r>
        <w:t xml:space="preserve">          $ref: 'TS29122_CommonData.yaml#/components/responses/503'</w:t>
      </w:r>
    </w:p>
    <w:p w14:paraId="0E44C61D" w14:textId="77777777" w:rsidR="00B5230F" w:rsidRDefault="00B5230F" w:rsidP="00B5230F">
      <w:pPr>
        <w:pStyle w:val="PL"/>
      </w:pPr>
      <w:r>
        <w:t xml:space="preserve">        default:</w:t>
      </w:r>
    </w:p>
    <w:p w14:paraId="7F7103F9" w14:textId="77777777" w:rsidR="00B5230F" w:rsidRDefault="00B5230F" w:rsidP="00B5230F">
      <w:pPr>
        <w:pStyle w:val="PL"/>
      </w:pPr>
      <w:r>
        <w:t xml:space="preserve">          $ref: 'TS29122_CommonData.yaml#/components/responses/default'</w:t>
      </w:r>
    </w:p>
    <w:p w14:paraId="2DB26590" w14:textId="77777777" w:rsidR="00B5230F" w:rsidRDefault="00B5230F" w:rsidP="00B5230F">
      <w:pPr>
        <w:pStyle w:val="PL"/>
      </w:pPr>
    </w:p>
    <w:p w14:paraId="2FEF13C4" w14:textId="77777777" w:rsidR="00B5230F" w:rsidRDefault="00B5230F" w:rsidP="00B5230F">
      <w:pPr>
        <w:pStyle w:val="PL"/>
      </w:pPr>
      <w:r>
        <w:t xml:space="preserve">    post:</w:t>
      </w:r>
    </w:p>
    <w:p w14:paraId="01D60080" w14:textId="77777777" w:rsidR="00B5230F" w:rsidRDefault="00B5230F" w:rsidP="00B5230F">
      <w:pPr>
        <w:pStyle w:val="PL"/>
      </w:pPr>
      <w:r>
        <w:t xml:space="preserve">      summary: Creates a new subscription resource</w:t>
      </w:r>
    </w:p>
    <w:p w14:paraId="09DDEE1E" w14:textId="77777777" w:rsidR="00B5230F" w:rsidRDefault="00B5230F" w:rsidP="00B5230F">
      <w:pPr>
        <w:pStyle w:val="PL"/>
      </w:pPr>
      <w:r>
        <w:t xml:space="preserve">      tags:</w:t>
      </w:r>
    </w:p>
    <w:p w14:paraId="2204B08C" w14:textId="77777777" w:rsidR="00B5230F" w:rsidRDefault="00B5230F" w:rsidP="00B5230F">
      <w:pPr>
        <w:pStyle w:val="PL"/>
      </w:pPr>
      <w:r>
        <w:t xml:space="preserve">        - Analytics Exposure Subscriptions</w:t>
      </w:r>
    </w:p>
    <w:p w14:paraId="28F5A572" w14:textId="77777777" w:rsidR="00B5230F" w:rsidRDefault="00B5230F" w:rsidP="00B5230F">
      <w:pPr>
        <w:pStyle w:val="PL"/>
      </w:pPr>
      <w:r>
        <w:t xml:space="preserve">      parameters:</w:t>
      </w:r>
    </w:p>
    <w:p w14:paraId="72D8D2A7" w14:textId="77777777" w:rsidR="00B5230F" w:rsidRDefault="00B5230F" w:rsidP="00B5230F">
      <w:pPr>
        <w:pStyle w:val="PL"/>
      </w:pPr>
      <w:r>
        <w:t xml:space="preserve">        - name: </w:t>
      </w:r>
      <w:proofErr w:type="spellStart"/>
      <w:r>
        <w:t>afId</w:t>
      </w:r>
      <w:proofErr w:type="spellEnd"/>
    </w:p>
    <w:p w14:paraId="031636C3" w14:textId="77777777" w:rsidR="00B5230F" w:rsidRDefault="00B5230F" w:rsidP="00B5230F">
      <w:pPr>
        <w:pStyle w:val="PL"/>
      </w:pPr>
      <w:r>
        <w:t xml:space="preserve">          </w:t>
      </w:r>
      <w:proofErr w:type="gramStart"/>
      <w:r>
        <w:t>in:</w:t>
      </w:r>
      <w:proofErr w:type="gramEnd"/>
      <w:r>
        <w:t xml:space="preserve"> path</w:t>
      </w:r>
    </w:p>
    <w:p w14:paraId="063F89DF" w14:textId="77777777" w:rsidR="00B5230F" w:rsidRDefault="00B5230F" w:rsidP="00B5230F">
      <w:pPr>
        <w:pStyle w:val="PL"/>
      </w:pPr>
      <w:r>
        <w:t xml:space="preserve">          description: Identifier of the AF</w:t>
      </w:r>
    </w:p>
    <w:p w14:paraId="4E98D7E0" w14:textId="77777777" w:rsidR="00B5230F" w:rsidRDefault="00B5230F" w:rsidP="00B5230F">
      <w:pPr>
        <w:pStyle w:val="PL"/>
      </w:pPr>
      <w:r>
        <w:t xml:space="preserve">          required: true</w:t>
      </w:r>
    </w:p>
    <w:p w14:paraId="589E8F1F" w14:textId="77777777" w:rsidR="00B5230F" w:rsidRDefault="00B5230F" w:rsidP="00B5230F">
      <w:pPr>
        <w:pStyle w:val="PL"/>
      </w:pPr>
      <w:r>
        <w:t xml:space="preserve">          schema:</w:t>
      </w:r>
    </w:p>
    <w:p w14:paraId="55E57240" w14:textId="77777777" w:rsidR="00B5230F" w:rsidRDefault="00B5230F" w:rsidP="00B5230F">
      <w:pPr>
        <w:pStyle w:val="PL"/>
      </w:pPr>
      <w:r>
        <w:t xml:space="preserve">            type: string</w:t>
      </w:r>
    </w:p>
    <w:p w14:paraId="5E5CE0DB" w14:textId="77777777" w:rsidR="00B5230F" w:rsidRDefault="00B5230F" w:rsidP="00B5230F">
      <w:pPr>
        <w:pStyle w:val="PL"/>
      </w:pPr>
      <w:r>
        <w:t xml:space="preserve">      </w:t>
      </w:r>
      <w:proofErr w:type="spellStart"/>
      <w:r>
        <w:t>requestBody</w:t>
      </w:r>
      <w:proofErr w:type="spellEnd"/>
      <w:r>
        <w:t>:</w:t>
      </w:r>
    </w:p>
    <w:p w14:paraId="2C2B2912" w14:textId="77777777" w:rsidR="00B5230F" w:rsidRDefault="00B5230F" w:rsidP="00B5230F">
      <w:pPr>
        <w:pStyle w:val="PL"/>
      </w:pPr>
      <w:r>
        <w:t xml:space="preserve">        description: new subscription creation</w:t>
      </w:r>
    </w:p>
    <w:p w14:paraId="0ED36684" w14:textId="77777777" w:rsidR="00B5230F" w:rsidRDefault="00B5230F" w:rsidP="00B5230F">
      <w:pPr>
        <w:pStyle w:val="PL"/>
      </w:pPr>
      <w:r>
        <w:t xml:space="preserve">        required: true</w:t>
      </w:r>
    </w:p>
    <w:p w14:paraId="5F109AA9" w14:textId="77777777" w:rsidR="00B5230F" w:rsidRDefault="00B5230F" w:rsidP="00B5230F">
      <w:pPr>
        <w:pStyle w:val="PL"/>
      </w:pPr>
      <w:r>
        <w:t xml:space="preserve">        content:</w:t>
      </w:r>
    </w:p>
    <w:p w14:paraId="1B0A34E4" w14:textId="77777777" w:rsidR="00B5230F" w:rsidRDefault="00B5230F" w:rsidP="00B5230F">
      <w:pPr>
        <w:pStyle w:val="PL"/>
      </w:pPr>
      <w:r>
        <w:t xml:space="preserve">          application/json:</w:t>
      </w:r>
    </w:p>
    <w:p w14:paraId="719BCD17" w14:textId="77777777" w:rsidR="00B5230F" w:rsidRDefault="00B5230F" w:rsidP="00B5230F">
      <w:pPr>
        <w:pStyle w:val="PL"/>
      </w:pPr>
      <w:r>
        <w:t xml:space="preserve">            schema:</w:t>
      </w:r>
    </w:p>
    <w:p w14:paraId="0117E96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0D614286" w14:textId="77777777" w:rsidR="00B5230F" w:rsidRDefault="00B5230F" w:rsidP="00B5230F">
      <w:pPr>
        <w:pStyle w:val="PL"/>
      </w:pPr>
      <w:r>
        <w:t xml:space="preserve">      </w:t>
      </w:r>
      <w:proofErr w:type="spellStart"/>
      <w:r>
        <w:t>callbacks</w:t>
      </w:r>
      <w:proofErr w:type="spellEnd"/>
      <w:r>
        <w:t>:</w:t>
      </w:r>
    </w:p>
    <w:p w14:paraId="6741D410" w14:textId="77777777" w:rsidR="00B5230F" w:rsidRDefault="00B5230F" w:rsidP="00B5230F">
      <w:pPr>
        <w:pStyle w:val="PL"/>
        <w:rPr>
          <w:lang w:val="en-US"/>
        </w:rPr>
      </w:pPr>
      <w:r>
        <w:t xml:space="preserve">        </w:t>
      </w:r>
      <w:r>
        <w:rPr>
          <w:lang w:val="en-US"/>
        </w:rPr>
        <w:t>notification:</w:t>
      </w:r>
    </w:p>
    <w:p w14:paraId="637156CB" w14:textId="77777777" w:rsidR="00B5230F" w:rsidRDefault="00B5230F" w:rsidP="00B5230F">
      <w:pPr>
        <w:pStyle w:val="PL"/>
        <w:rPr>
          <w:lang w:val="en-US"/>
        </w:rPr>
      </w:pPr>
      <w:r>
        <w:rPr>
          <w:lang w:val="en-US"/>
        </w:rPr>
        <w:lastRenderedPageBreak/>
        <w:t xml:space="preserve">          '{</w:t>
      </w:r>
      <w:proofErr w:type="spellStart"/>
      <w:proofErr w:type="gramStart"/>
      <w:r>
        <w:rPr>
          <w:lang w:val="en-US"/>
        </w:rPr>
        <w:t>request.body</w:t>
      </w:r>
      <w:proofErr w:type="spellEnd"/>
      <w:proofErr w:type="gramEnd"/>
      <w:r>
        <w:rPr>
          <w:lang w:val="en-US"/>
        </w:rPr>
        <w:t>#/notifUri}':</w:t>
      </w:r>
    </w:p>
    <w:p w14:paraId="0E1B9E56" w14:textId="77777777" w:rsidR="00B5230F" w:rsidRDefault="00B5230F" w:rsidP="00B5230F">
      <w:pPr>
        <w:pStyle w:val="PL"/>
      </w:pPr>
      <w:r>
        <w:rPr>
          <w:lang w:val="en-US"/>
        </w:rPr>
        <w:t xml:space="preserve">            </w:t>
      </w:r>
      <w:r>
        <w:t>post:</w:t>
      </w:r>
    </w:p>
    <w:p w14:paraId="549614FE" w14:textId="77777777" w:rsidR="00B5230F" w:rsidRDefault="00B5230F" w:rsidP="00B5230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CB0469E" w14:textId="77777777" w:rsidR="00B5230F" w:rsidRDefault="00B5230F" w:rsidP="00B5230F">
      <w:pPr>
        <w:pStyle w:val="PL"/>
      </w:pPr>
      <w:r>
        <w:t xml:space="preserve">                required: true</w:t>
      </w:r>
    </w:p>
    <w:p w14:paraId="3191D5EB" w14:textId="77777777" w:rsidR="00B5230F" w:rsidRDefault="00B5230F" w:rsidP="00B5230F">
      <w:pPr>
        <w:pStyle w:val="PL"/>
      </w:pPr>
      <w:r>
        <w:t xml:space="preserve">                content:</w:t>
      </w:r>
    </w:p>
    <w:p w14:paraId="42C86CE4" w14:textId="77777777" w:rsidR="00B5230F" w:rsidRDefault="00B5230F" w:rsidP="00B5230F">
      <w:pPr>
        <w:pStyle w:val="PL"/>
      </w:pPr>
      <w:r>
        <w:t xml:space="preserve">                  application/json:</w:t>
      </w:r>
    </w:p>
    <w:p w14:paraId="1E063C79" w14:textId="77777777" w:rsidR="00B5230F" w:rsidRDefault="00B5230F" w:rsidP="00B5230F">
      <w:pPr>
        <w:pStyle w:val="PL"/>
      </w:pPr>
      <w:r>
        <w:t xml:space="preserve">                    schema:</w:t>
      </w:r>
    </w:p>
    <w:p w14:paraId="704AB908" w14:textId="77777777" w:rsidR="00B5230F" w:rsidRDefault="00B5230F" w:rsidP="00B5230F">
      <w:pPr>
        <w:pStyle w:val="PL"/>
      </w:pPr>
      <w:r>
        <w:t xml:space="preserve">                      $ref: '#/components/schemas/</w:t>
      </w:r>
      <w:proofErr w:type="spellStart"/>
      <w:r>
        <w:t>AnalyticsEventNotification</w:t>
      </w:r>
      <w:proofErr w:type="spellEnd"/>
      <w:r>
        <w:t>'</w:t>
      </w:r>
    </w:p>
    <w:p w14:paraId="7DA96841" w14:textId="77777777" w:rsidR="00B5230F" w:rsidRDefault="00B5230F" w:rsidP="00B5230F">
      <w:pPr>
        <w:pStyle w:val="PL"/>
      </w:pPr>
      <w:r>
        <w:t xml:space="preserve">              responses:</w:t>
      </w:r>
    </w:p>
    <w:p w14:paraId="67118BA8" w14:textId="77777777" w:rsidR="00B5230F" w:rsidRDefault="00B5230F" w:rsidP="00B5230F">
      <w:pPr>
        <w:pStyle w:val="PL"/>
      </w:pPr>
      <w:r>
        <w:t xml:space="preserve">                '204':</w:t>
      </w:r>
    </w:p>
    <w:p w14:paraId="2727AA96" w14:textId="77777777" w:rsidR="00B5230F" w:rsidRDefault="00B5230F" w:rsidP="00B5230F">
      <w:pPr>
        <w:pStyle w:val="PL"/>
      </w:pPr>
      <w:r>
        <w:t xml:space="preserve">                  description: No Content (successful notification)</w:t>
      </w:r>
    </w:p>
    <w:p w14:paraId="37C80E51" w14:textId="77777777" w:rsidR="00B5230F" w:rsidRDefault="00B5230F" w:rsidP="00B5230F">
      <w:pPr>
        <w:pStyle w:val="PL"/>
      </w:pPr>
      <w:r>
        <w:t xml:space="preserve">                '307':</w:t>
      </w:r>
    </w:p>
    <w:p w14:paraId="10D9FA64" w14:textId="77777777" w:rsidR="00B5230F" w:rsidRDefault="00B5230F" w:rsidP="00B5230F">
      <w:pPr>
        <w:pStyle w:val="PL"/>
      </w:pPr>
      <w:r>
        <w:t xml:space="preserve">                  $ref: 'TS29122_CommonData.yaml#/components/responses/307'</w:t>
      </w:r>
    </w:p>
    <w:p w14:paraId="15679450" w14:textId="77777777" w:rsidR="00B5230F" w:rsidRDefault="00B5230F" w:rsidP="00B5230F">
      <w:pPr>
        <w:pStyle w:val="PL"/>
      </w:pPr>
      <w:r>
        <w:t xml:space="preserve">                '308':</w:t>
      </w:r>
    </w:p>
    <w:p w14:paraId="41B18D91" w14:textId="77777777" w:rsidR="00B5230F" w:rsidRDefault="00B5230F" w:rsidP="00B5230F">
      <w:pPr>
        <w:pStyle w:val="PL"/>
      </w:pPr>
      <w:r>
        <w:t xml:space="preserve">                  $ref: 'TS29122_CommonData.yaml#/components/responses/308'</w:t>
      </w:r>
    </w:p>
    <w:p w14:paraId="5390B89C" w14:textId="77777777" w:rsidR="00B5230F" w:rsidRDefault="00B5230F" w:rsidP="00B5230F">
      <w:pPr>
        <w:pStyle w:val="PL"/>
      </w:pPr>
      <w:r>
        <w:t xml:space="preserve">                '400':</w:t>
      </w:r>
    </w:p>
    <w:p w14:paraId="720716B4" w14:textId="77777777" w:rsidR="00B5230F" w:rsidRDefault="00B5230F" w:rsidP="00B5230F">
      <w:pPr>
        <w:pStyle w:val="PL"/>
      </w:pPr>
      <w:r>
        <w:t xml:space="preserve">                  $ref: 'TS29122_CommonData.yaml#/components/responses/400'</w:t>
      </w:r>
    </w:p>
    <w:p w14:paraId="14FEF606" w14:textId="77777777" w:rsidR="00B5230F" w:rsidRDefault="00B5230F" w:rsidP="00B5230F">
      <w:pPr>
        <w:pStyle w:val="PL"/>
      </w:pPr>
      <w:r>
        <w:t xml:space="preserve">                '401':</w:t>
      </w:r>
    </w:p>
    <w:p w14:paraId="1430F6C2" w14:textId="77777777" w:rsidR="00B5230F" w:rsidRDefault="00B5230F" w:rsidP="00B5230F">
      <w:pPr>
        <w:pStyle w:val="PL"/>
      </w:pPr>
      <w:r>
        <w:t xml:space="preserve">                  $ref: 'TS29122_CommonData.yaml#/components/responses/401'</w:t>
      </w:r>
    </w:p>
    <w:p w14:paraId="35773B42" w14:textId="77777777" w:rsidR="00B5230F" w:rsidRDefault="00B5230F" w:rsidP="00B5230F">
      <w:pPr>
        <w:pStyle w:val="PL"/>
      </w:pPr>
      <w:r>
        <w:t xml:space="preserve">                '403':</w:t>
      </w:r>
    </w:p>
    <w:p w14:paraId="3A291118" w14:textId="77777777" w:rsidR="00B5230F" w:rsidRDefault="00B5230F" w:rsidP="00B5230F">
      <w:pPr>
        <w:pStyle w:val="PL"/>
      </w:pPr>
      <w:r>
        <w:t xml:space="preserve">                  $ref: 'TS29122_CommonData.yaml#/components/responses/403'</w:t>
      </w:r>
    </w:p>
    <w:p w14:paraId="54818F72" w14:textId="77777777" w:rsidR="00B5230F" w:rsidRDefault="00B5230F" w:rsidP="00B5230F">
      <w:pPr>
        <w:pStyle w:val="PL"/>
      </w:pPr>
      <w:r>
        <w:t xml:space="preserve">                '404':</w:t>
      </w:r>
    </w:p>
    <w:p w14:paraId="0968FE6E" w14:textId="77777777" w:rsidR="00B5230F" w:rsidRDefault="00B5230F" w:rsidP="00B5230F">
      <w:pPr>
        <w:pStyle w:val="PL"/>
      </w:pPr>
      <w:r>
        <w:t xml:space="preserve">                  $ref: 'TS29122_CommonData.yaml#/components/responses/404'</w:t>
      </w:r>
    </w:p>
    <w:p w14:paraId="1BF578A9" w14:textId="77777777" w:rsidR="00B5230F" w:rsidRDefault="00B5230F" w:rsidP="00B5230F">
      <w:pPr>
        <w:pStyle w:val="PL"/>
      </w:pPr>
      <w:r>
        <w:t xml:space="preserve">                '411':</w:t>
      </w:r>
    </w:p>
    <w:p w14:paraId="3322B5CD" w14:textId="77777777" w:rsidR="00B5230F" w:rsidRDefault="00B5230F" w:rsidP="00B5230F">
      <w:pPr>
        <w:pStyle w:val="PL"/>
      </w:pPr>
      <w:r>
        <w:t xml:space="preserve">                  $ref: 'TS29122_CommonData.yaml#/components/responses/411'</w:t>
      </w:r>
    </w:p>
    <w:p w14:paraId="55A53B1C" w14:textId="77777777" w:rsidR="00B5230F" w:rsidRDefault="00B5230F" w:rsidP="00B5230F">
      <w:pPr>
        <w:pStyle w:val="PL"/>
      </w:pPr>
      <w:r>
        <w:t xml:space="preserve">                '413':</w:t>
      </w:r>
    </w:p>
    <w:p w14:paraId="3ED97F82" w14:textId="77777777" w:rsidR="00B5230F" w:rsidRDefault="00B5230F" w:rsidP="00B5230F">
      <w:pPr>
        <w:pStyle w:val="PL"/>
      </w:pPr>
      <w:r>
        <w:t xml:space="preserve">                  $ref: 'TS29122_CommonData.yaml#/components/responses/413'</w:t>
      </w:r>
    </w:p>
    <w:p w14:paraId="38FD6C01" w14:textId="77777777" w:rsidR="00B5230F" w:rsidRDefault="00B5230F" w:rsidP="00B5230F">
      <w:pPr>
        <w:pStyle w:val="PL"/>
      </w:pPr>
      <w:r>
        <w:t xml:space="preserve">                '415':</w:t>
      </w:r>
    </w:p>
    <w:p w14:paraId="6D252AAB" w14:textId="77777777" w:rsidR="00B5230F" w:rsidRDefault="00B5230F" w:rsidP="00B5230F">
      <w:pPr>
        <w:pStyle w:val="PL"/>
      </w:pPr>
      <w:r>
        <w:t xml:space="preserve">                  $ref: 'TS29122_CommonData.yaml#/components/responses/415'</w:t>
      </w:r>
    </w:p>
    <w:p w14:paraId="45E2C6D3" w14:textId="77777777" w:rsidR="00B5230F" w:rsidRDefault="00B5230F" w:rsidP="00B5230F">
      <w:pPr>
        <w:pStyle w:val="PL"/>
      </w:pPr>
      <w:r>
        <w:t xml:space="preserve">                '429':</w:t>
      </w:r>
    </w:p>
    <w:p w14:paraId="27F26B4A" w14:textId="77777777" w:rsidR="00B5230F" w:rsidRDefault="00B5230F" w:rsidP="00B5230F">
      <w:pPr>
        <w:pStyle w:val="PL"/>
      </w:pPr>
      <w:r>
        <w:t xml:space="preserve">                  $ref: 'TS29122_CommonData.yaml#/components/responses/429'</w:t>
      </w:r>
    </w:p>
    <w:p w14:paraId="1A0AB92C" w14:textId="77777777" w:rsidR="00B5230F" w:rsidRDefault="00B5230F" w:rsidP="00B5230F">
      <w:pPr>
        <w:pStyle w:val="PL"/>
      </w:pPr>
      <w:r>
        <w:t xml:space="preserve">                '500':</w:t>
      </w:r>
    </w:p>
    <w:p w14:paraId="286E84CF" w14:textId="77777777" w:rsidR="00B5230F" w:rsidRDefault="00B5230F" w:rsidP="00B5230F">
      <w:pPr>
        <w:pStyle w:val="PL"/>
      </w:pPr>
      <w:r>
        <w:t xml:space="preserve">                  $ref: 'TS29122_CommonData.yaml#/components/responses/500'</w:t>
      </w:r>
    </w:p>
    <w:p w14:paraId="32E9B90A" w14:textId="77777777" w:rsidR="00B5230F" w:rsidRDefault="00B5230F" w:rsidP="00B5230F">
      <w:pPr>
        <w:pStyle w:val="PL"/>
      </w:pPr>
      <w:r>
        <w:t xml:space="preserve">                '503':</w:t>
      </w:r>
    </w:p>
    <w:p w14:paraId="4B6C852E" w14:textId="77777777" w:rsidR="00B5230F" w:rsidRDefault="00B5230F" w:rsidP="00B5230F">
      <w:pPr>
        <w:pStyle w:val="PL"/>
      </w:pPr>
      <w:r>
        <w:t xml:space="preserve">                  $ref: 'TS29122_CommonData.yaml#/components/responses/503'</w:t>
      </w:r>
    </w:p>
    <w:p w14:paraId="1D3E19AB" w14:textId="77777777" w:rsidR="00B5230F" w:rsidRDefault="00B5230F" w:rsidP="00B5230F">
      <w:pPr>
        <w:pStyle w:val="PL"/>
      </w:pPr>
      <w:r>
        <w:t xml:space="preserve">                default:</w:t>
      </w:r>
    </w:p>
    <w:p w14:paraId="726B746F" w14:textId="77777777" w:rsidR="00B5230F" w:rsidRDefault="00B5230F" w:rsidP="00B5230F">
      <w:pPr>
        <w:pStyle w:val="PL"/>
      </w:pPr>
      <w:r>
        <w:t xml:space="preserve">                  $ref: 'TS29122_CommonData.yaml#/components/responses/default'</w:t>
      </w:r>
    </w:p>
    <w:p w14:paraId="1F5EB2D3" w14:textId="77777777" w:rsidR="00B5230F" w:rsidRDefault="00B5230F" w:rsidP="00B5230F">
      <w:pPr>
        <w:pStyle w:val="PL"/>
      </w:pPr>
      <w:r>
        <w:t xml:space="preserve">      responses:</w:t>
      </w:r>
    </w:p>
    <w:p w14:paraId="0EFEFCBB" w14:textId="77777777" w:rsidR="00B5230F" w:rsidRDefault="00B5230F" w:rsidP="00B5230F">
      <w:pPr>
        <w:pStyle w:val="PL"/>
      </w:pPr>
      <w:r>
        <w:t xml:space="preserve">        '201':</w:t>
      </w:r>
    </w:p>
    <w:p w14:paraId="67324EA0" w14:textId="77777777" w:rsidR="00B5230F" w:rsidRDefault="00B5230F" w:rsidP="00B5230F">
      <w:pPr>
        <w:pStyle w:val="PL"/>
      </w:pPr>
      <w:r>
        <w:t xml:space="preserve">          description: Created (Successful creation)</w:t>
      </w:r>
    </w:p>
    <w:p w14:paraId="0FFF2EEA" w14:textId="77777777" w:rsidR="00B5230F" w:rsidRDefault="00B5230F" w:rsidP="00B5230F">
      <w:pPr>
        <w:pStyle w:val="PL"/>
      </w:pPr>
      <w:r>
        <w:t xml:space="preserve">          content:</w:t>
      </w:r>
    </w:p>
    <w:p w14:paraId="4BB771DE" w14:textId="77777777" w:rsidR="00B5230F" w:rsidRDefault="00B5230F" w:rsidP="00B5230F">
      <w:pPr>
        <w:pStyle w:val="PL"/>
      </w:pPr>
      <w:r>
        <w:t xml:space="preserve">            application/json:</w:t>
      </w:r>
    </w:p>
    <w:p w14:paraId="57982797" w14:textId="77777777" w:rsidR="00B5230F" w:rsidRDefault="00B5230F" w:rsidP="00B5230F">
      <w:pPr>
        <w:pStyle w:val="PL"/>
      </w:pPr>
      <w:r>
        <w:t xml:space="preserve">              schema:</w:t>
      </w:r>
    </w:p>
    <w:p w14:paraId="0333B2D0"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715F78B4" w14:textId="77777777" w:rsidR="00B5230F" w:rsidRDefault="00B5230F" w:rsidP="00B5230F">
      <w:pPr>
        <w:pStyle w:val="PL"/>
      </w:pPr>
      <w:r>
        <w:t xml:space="preserve">          headers:</w:t>
      </w:r>
    </w:p>
    <w:p w14:paraId="76A6727F" w14:textId="77777777" w:rsidR="00B5230F" w:rsidRDefault="00B5230F" w:rsidP="00B5230F">
      <w:pPr>
        <w:pStyle w:val="PL"/>
      </w:pPr>
      <w:r>
        <w:t xml:space="preserve">            Location:</w:t>
      </w:r>
    </w:p>
    <w:p w14:paraId="6A8372A3" w14:textId="77777777" w:rsidR="00B5230F" w:rsidRDefault="00B5230F" w:rsidP="00B5230F">
      <w:pPr>
        <w:pStyle w:val="PL"/>
      </w:pPr>
      <w:r>
        <w:t xml:space="preserve">              description: Contains the URI of the newly created resource.</w:t>
      </w:r>
    </w:p>
    <w:p w14:paraId="4FD1C4D6" w14:textId="77777777" w:rsidR="00B5230F" w:rsidRDefault="00B5230F" w:rsidP="00B5230F">
      <w:pPr>
        <w:pStyle w:val="PL"/>
      </w:pPr>
      <w:r>
        <w:t xml:space="preserve">              required: true</w:t>
      </w:r>
    </w:p>
    <w:p w14:paraId="3D79159E" w14:textId="77777777" w:rsidR="00B5230F" w:rsidRDefault="00B5230F" w:rsidP="00B5230F">
      <w:pPr>
        <w:pStyle w:val="PL"/>
      </w:pPr>
      <w:r>
        <w:t xml:space="preserve">              schema:</w:t>
      </w:r>
    </w:p>
    <w:p w14:paraId="693F1A00" w14:textId="77777777" w:rsidR="00B5230F" w:rsidRDefault="00B5230F" w:rsidP="00B5230F">
      <w:pPr>
        <w:pStyle w:val="PL"/>
      </w:pPr>
      <w:r>
        <w:t xml:space="preserve">                type: string</w:t>
      </w:r>
    </w:p>
    <w:p w14:paraId="34D55668" w14:textId="77777777" w:rsidR="00B5230F" w:rsidRDefault="00B5230F" w:rsidP="00B5230F">
      <w:pPr>
        <w:pStyle w:val="PL"/>
      </w:pPr>
      <w:r>
        <w:t xml:space="preserve">        '204':</w:t>
      </w:r>
    </w:p>
    <w:p w14:paraId="7760968A" w14:textId="77777777" w:rsidR="00B5230F" w:rsidRDefault="00B5230F" w:rsidP="00B5230F">
      <w:pPr>
        <w:pStyle w:val="PL"/>
      </w:pPr>
      <w:r>
        <w:t xml:space="preserve">          description: &gt;</w:t>
      </w:r>
    </w:p>
    <w:p w14:paraId="4F7C2644" w14:textId="77777777" w:rsidR="00B5230F" w:rsidRDefault="00B5230F" w:rsidP="00B5230F">
      <w:pPr>
        <w:pStyle w:val="PL"/>
      </w:pPr>
      <w:r>
        <w:t xml:space="preserve">            Successful case. The resource has been successfully created and no additional</w:t>
      </w:r>
    </w:p>
    <w:p w14:paraId="68D4DB8A" w14:textId="77777777" w:rsidR="00B5230F" w:rsidRDefault="00B5230F" w:rsidP="00B5230F">
      <w:pPr>
        <w:pStyle w:val="PL"/>
      </w:pPr>
      <w:r>
        <w:t xml:space="preserve">            content is to be sent in the response message.</w:t>
      </w:r>
    </w:p>
    <w:p w14:paraId="48F718FF" w14:textId="77777777" w:rsidR="00B5230F" w:rsidRDefault="00B5230F" w:rsidP="00B5230F">
      <w:pPr>
        <w:pStyle w:val="PL"/>
      </w:pPr>
      <w:r>
        <w:t xml:space="preserve">        '400':</w:t>
      </w:r>
    </w:p>
    <w:p w14:paraId="4A86BCA3" w14:textId="77777777" w:rsidR="00B5230F" w:rsidRDefault="00B5230F" w:rsidP="00B5230F">
      <w:pPr>
        <w:pStyle w:val="PL"/>
      </w:pPr>
      <w:r>
        <w:t xml:space="preserve">          $ref: 'TS29122_CommonData.yaml#/components/responses/400'</w:t>
      </w:r>
    </w:p>
    <w:p w14:paraId="2DFF966D" w14:textId="77777777" w:rsidR="00B5230F" w:rsidRDefault="00B5230F" w:rsidP="00B5230F">
      <w:pPr>
        <w:pStyle w:val="PL"/>
      </w:pPr>
      <w:r>
        <w:t xml:space="preserve">        '401':</w:t>
      </w:r>
    </w:p>
    <w:p w14:paraId="413AABF0" w14:textId="77777777" w:rsidR="00B5230F" w:rsidRDefault="00B5230F" w:rsidP="00B5230F">
      <w:pPr>
        <w:pStyle w:val="PL"/>
      </w:pPr>
      <w:r>
        <w:t xml:space="preserve">          $ref: 'TS29122_CommonData.yaml#/components/responses/401'</w:t>
      </w:r>
    </w:p>
    <w:p w14:paraId="02E2F5F3" w14:textId="77777777" w:rsidR="00B5230F" w:rsidRDefault="00B5230F" w:rsidP="00B5230F">
      <w:pPr>
        <w:pStyle w:val="PL"/>
      </w:pPr>
      <w:r>
        <w:t xml:space="preserve">        '403':</w:t>
      </w:r>
    </w:p>
    <w:p w14:paraId="580223FF" w14:textId="77777777" w:rsidR="00B5230F" w:rsidRDefault="00B5230F" w:rsidP="00B5230F">
      <w:pPr>
        <w:pStyle w:val="PL"/>
      </w:pPr>
      <w:r>
        <w:t xml:space="preserve">          $ref: 'TS29122_CommonData.yaml#/components/responses/403'</w:t>
      </w:r>
    </w:p>
    <w:p w14:paraId="652BDABC" w14:textId="77777777" w:rsidR="00B5230F" w:rsidRDefault="00B5230F" w:rsidP="00B5230F">
      <w:pPr>
        <w:pStyle w:val="PL"/>
      </w:pPr>
      <w:r>
        <w:t xml:space="preserve">        '404':</w:t>
      </w:r>
    </w:p>
    <w:p w14:paraId="5E733AC2" w14:textId="77777777" w:rsidR="00B5230F" w:rsidRDefault="00B5230F" w:rsidP="00B5230F">
      <w:pPr>
        <w:pStyle w:val="PL"/>
      </w:pPr>
      <w:r>
        <w:t xml:space="preserve">          $ref: 'TS29122_CommonData.yaml#/components/responses/404'</w:t>
      </w:r>
    </w:p>
    <w:p w14:paraId="05A203DD" w14:textId="77777777" w:rsidR="00B5230F" w:rsidRDefault="00B5230F" w:rsidP="00B5230F">
      <w:pPr>
        <w:pStyle w:val="PL"/>
      </w:pPr>
      <w:r>
        <w:t xml:space="preserve">        '411':</w:t>
      </w:r>
    </w:p>
    <w:p w14:paraId="337AF187" w14:textId="77777777" w:rsidR="00B5230F" w:rsidRDefault="00B5230F" w:rsidP="00B5230F">
      <w:pPr>
        <w:pStyle w:val="PL"/>
      </w:pPr>
      <w:r>
        <w:t xml:space="preserve">          $ref: 'TS29122_CommonData.yaml#/components/responses/411'</w:t>
      </w:r>
    </w:p>
    <w:p w14:paraId="0E90A362" w14:textId="77777777" w:rsidR="00B5230F" w:rsidRDefault="00B5230F" w:rsidP="00B5230F">
      <w:pPr>
        <w:pStyle w:val="PL"/>
      </w:pPr>
      <w:r>
        <w:t xml:space="preserve">        '413':</w:t>
      </w:r>
    </w:p>
    <w:p w14:paraId="5DD8AA2F" w14:textId="77777777" w:rsidR="00B5230F" w:rsidRDefault="00B5230F" w:rsidP="00B5230F">
      <w:pPr>
        <w:pStyle w:val="PL"/>
      </w:pPr>
      <w:r>
        <w:t xml:space="preserve">          $ref: 'TS29122_CommonData.yaml#/components/responses/413'</w:t>
      </w:r>
    </w:p>
    <w:p w14:paraId="5C05C722" w14:textId="77777777" w:rsidR="00B5230F" w:rsidRDefault="00B5230F" w:rsidP="00B5230F">
      <w:pPr>
        <w:pStyle w:val="PL"/>
      </w:pPr>
      <w:r>
        <w:t xml:space="preserve">        '415':</w:t>
      </w:r>
    </w:p>
    <w:p w14:paraId="64B53911" w14:textId="77777777" w:rsidR="00B5230F" w:rsidRDefault="00B5230F" w:rsidP="00B5230F">
      <w:pPr>
        <w:pStyle w:val="PL"/>
      </w:pPr>
      <w:r>
        <w:t xml:space="preserve">          $ref: 'TS29122_CommonData.yaml#/components/responses/415'</w:t>
      </w:r>
    </w:p>
    <w:p w14:paraId="175B3997" w14:textId="77777777" w:rsidR="00B5230F" w:rsidRDefault="00B5230F" w:rsidP="00B5230F">
      <w:pPr>
        <w:pStyle w:val="PL"/>
      </w:pPr>
      <w:r>
        <w:t xml:space="preserve">        '429':</w:t>
      </w:r>
    </w:p>
    <w:p w14:paraId="21BD055D" w14:textId="77777777" w:rsidR="00B5230F" w:rsidRDefault="00B5230F" w:rsidP="00B5230F">
      <w:pPr>
        <w:pStyle w:val="PL"/>
      </w:pPr>
      <w:r>
        <w:t xml:space="preserve">          $ref: 'TS29122_CommonData.yaml#/components/responses/429'</w:t>
      </w:r>
    </w:p>
    <w:p w14:paraId="6B837A67" w14:textId="77777777" w:rsidR="00B5230F" w:rsidRDefault="00B5230F" w:rsidP="00B5230F">
      <w:pPr>
        <w:pStyle w:val="PL"/>
      </w:pPr>
      <w:r>
        <w:t xml:space="preserve">        '500':</w:t>
      </w:r>
    </w:p>
    <w:p w14:paraId="2DFBB569" w14:textId="77777777" w:rsidR="00B5230F" w:rsidRDefault="00B5230F" w:rsidP="00B5230F">
      <w:pPr>
        <w:pStyle w:val="PL"/>
      </w:pPr>
      <w:r>
        <w:t xml:space="preserve">          $ref: 'TS29122_CommonData.yaml#/components/responses/500'</w:t>
      </w:r>
    </w:p>
    <w:p w14:paraId="2C6B3784" w14:textId="77777777" w:rsidR="00B5230F" w:rsidRDefault="00B5230F" w:rsidP="00B5230F">
      <w:pPr>
        <w:pStyle w:val="PL"/>
      </w:pPr>
      <w:r>
        <w:t xml:space="preserve">        '503':</w:t>
      </w:r>
    </w:p>
    <w:p w14:paraId="283D898A" w14:textId="77777777" w:rsidR="00B5230F" w:rsidRDefault="00B5230F" w:rsidP="00B5230F">
      <w:pPr>
        <w:pStyle w:val="PL"/>
      </w:pPr>
      <w:r>
        <w:t xml:space="preserve">          $ref: 'TS29122_CommonData.yaml#/components/responses/503'</w:t>
      </w:r>
    </w:p>
    <w:p w14:paraId="5BD22AA7" w14:textId="77777777" w:rsidR="00B5230F" w:rsidRDefault="00B5230F" w:rsidP="00B5230F">
      <w:pPr>
        <w:pStyle w:val="PL"/>
      </w:pPr>
      <w:r>
        <w:t xml:space="preserve">        default:</w:t>
      </w:r>
    </w:p>
    <w:p w14:paraId="28BB395D" w14:textId="77777777" w:rsidR="00B5230F" w:rsidRDefault="00B5230F" w:rsidP="00B5230F">
      <w:pPr>
        <w:pStyle w:val="PL"/>
      </w:pPr>
      <w:r>
        <w:t xml:space="preserve">          $ref: 'TS29122_CommonData.yaml#/components/responses/default'</w:t>
      </w:r>
    </w:p>
    <w:p w14:paraId="31945F75" w14:textId="77777777" w:rsidR="00B5230F" w:rsidRDefault="00B5230F" w:rsidP="00B5230F">
      <w:pPr>
        <w:pStyle w:val="PL"/>
      </w:pPr>
    </w:p>
    <w:p w14:paraId="241EC799" w14:textId="77777777" w:rsidR="00B5230F" w:rsidRDefault="00B5230F" w:rsidP="00B5230F">
      <w:pPr>
        <w:pStyle w:val="PL"/>
      </w:pPr>
      <w:r>
        <w:t xml:space="preserve">  /{</w:t>
      </w:r>
      <w:proofErr w:type="spellStart"/>
      <w:r>
        <w:t>afId</w:t>
      </w:r>
      <w:proofErr w:type="spellEnd"/>
      <w:r>
        <w:t>}/subscriptions/{</w:t>
      </w:r>
      <w:proofErr w:type="spellStart"/>
      <w:r>
        <w:t>subscriptionId</w:t>
      </w:r>
      <w:proofErr w:type="spellEnd"/>
      <w:r>
        <w:t>}:</w:t>
      </w:r>
    </w:p>
    <w:p w14:paraId="4BDC05FC" w14:textId="77777777" w:rsidR="00B5230F" w:rsidRDefault="00B5230F" w:rsidP="00B5230F">
      <w:pPr>
        <w:pStyle w:val="PL"/>
      </w:pPr>
      <w:r>
        <w:lastRenderedPageBreak/>
        <w:t xml:space="preserve">    get:</w:t>
      </w:r>
    </w:p>
    <w:p w14:paraId="52DE6060" w14:textId="77777777" w:rsidR="00B5230F" w:rsidRDefault="00B5230F" w:rsidP="00B5230F">
      <w:pPr>
        <w:pStyle w:val="PL"/>
      </w:pPr>
      <w:r>
        <w:t xml:space="preserve">      summary: read an active subscription for the AF and the subscription Id</w:t>
      </w:r>
    </w:p>
    <w:p w14:paraId="382415D2" w14:textId="77777777" w:rsidR="00B5230F" w:rsidRDefault="00B5230F" w:rsidP="00B5230F">
      <w:pPr>
        <w:pStyle w:val="PL"/>
      </w:pPr>
      <w:r>
        <w:t xml:space="preserve">      tags:</w:t>
      </w:r>
    </w:p>
    <w:p w14:paraId="5B65F60D" w14:textId="77777777" w:rsidR="00B5230F" w:rsidRDefault="00B5230F" w:rsidP="00B5230F">
      <w:pPr>
        <w:pStyle w:val="PL"/>
      </w:pPr>
      <w:r>
        <w:t xml:space="preserve">        - Individual Analytics Exposure Subscription</w:t>
      </w:r>
    </w:p>
    <w:p w14:paraId="719D259D" w14:textId="77777777" w:rsidR="00B5230F" w:rsidRDefault="00B5230F" w:rsidP="00B5230F">
      <w:pPr>
        <w:pStyle w:val="PL"/>
      </w:pPr>
      <w:r>
        <w:t xml:space="preserve">      parameters:</w:t>
      </w:r>
    </w:p>
    <w:p w14:paraId="34B8F085" w14:textId="77777777" w:rsidR="00B5230F" w:rsidRDefault="00B5230F" w:rsidP="00B5230F">
      <w:pPr>
        <w:pStyle w:val="PL"/>
      </w:pPr>
      <w:r>
        <w:t xml:space="preserve">        - name: </w:t>
      </w:r>
      <w:proofErr w:type="spellStart"/>
      <w:r>
        <w:t>afId</w:t>
      </w:r>
      <w:proofErr w:type="spellEnd"/>
    </w:p>
    <w:p w14:paraId="35EFFB27" w14:textId="77777777" w:rsidR="00B5230F" w:rsidRDefault="00B5230F" w:rsidP="00B5230F">
      <w:pPr>
        <w:pStyle w:val="PL"/>
      </w:pPr>
      <w:r>
        <w:t xml:space="preserve">          </w:t>
      </w:r>
      <w:proofErr w:type="gramStart"/>
      <w:r>
        <w:t>in:</w:t>
      </w:r>
      <w:proofErr w:type="gramEnd"/>
      <w:r>
        <w:t xml:space="preserve"> path</w:t>
      </w:r>
    </w:p>
    <w:p w14:paraId="5282E307" w14:textId="77777777" w:rsidR="00B5230F" w:rsidRDefault="00B5230F" w:rsidP="00B5230F">
      <w:pPr>
        <w:pStyle w:val="PL"/>
      </w:pPr>
      <w:r>
        <w:t xml:space="preserve">          description: Identifier of the AF</w:t>
      </w:r>
    </w:p>
    <w:p w14:paraId="024C77E9" w14:textId="77777777" w:rsidR="00B5230F" w:rsidRDefault="00B5230F" w:rsidP="00B5230F">
      <w:pPr>
        <w:pStyle w:val="PL"/>
      </w:pPr>
      <w:r>
        <w:t xml:space="preserve">          required: true</w:t>
      </w:r>
    </w:p>
    <w:p w14:paraId="4AA0DC7E" w14:textId="77777777" w:rsidR="00B5230F" w:rsidRDefault="00B5230F" w:rsidP="00B5230F">
      <w:pPr>
        <w:pStyle w:val="PL"/>
      </w:pPr>
      <w:r>
        <w:t xml:space="preserve">          schema:</w:t>
      </w:r>
    </w:p>
    <w:p w14:paraId="1837A61E" w14:textId="77777777" w:rsidR="00B5230F" w:rsidRDefault="00B5230F" w:rsidP="00B5230F">
      <w:pPr>
        <w:pStyle w:val="PL"/>
      </w:pPr>
      <w:r>
        <w:t xml:space="preserve">            type: string</w:t>
      </w:r>
    </w:p>
    <w:p w14:paraId="29EC9D4C" w14:textId="77777777" w:rsidR="00B5230F" w:rsidRDefault="00B5230F" w:rsidP="00B5230F">
      <w:pPr>
        <w:pStyle w:val="PL"/>
      </w:pPr>
      <w:r>
        <w:t xml:space="preserve">        - name: </w:t>
      </w:r>
      <w:proofErr w:type="spellStart"/>
      <w:r>
        <w:t>subscriptionId</w:t>
      </w:r>
      <w:proofErr w:type="spellEnd"/>
    </w:p>
    <w:p w14:paraId="755B42A0" w14:textId="77777777" w:rsidR="00B5230F" w:rsidRDefault="00B5230F" w:rsidP="00B5230F">
      <w:pPr>
        <w:pStyle w:val="PL"/>
      </w:pPr>
      <w:r>
        <w:t xml:space="preserve">          </w:t>
      </w:r>
      <w:proofErr w:type="gramStart"/>
      <w:r>
        <w:t>in:</w:t>
      </w:r>
      <w:proofErr w:type="gramEnd"/>
      <w:r>
        <w:t xml:space="preserve"> path</w:t>
      </w:r>
    </w:p>
    <w:p w14:paraId="4917E20B" w14:textId="77777777" w:rsidR="00B5230F" w:rsidRDefault="00B5230F" w:rsidP="00B5230F">
      <w:pPr>
        <w:pStyle w:val="PL"/>
      </w:pPr>
      <w:r>
        <w:t xml:space="preserve">          description: Identifier of the subscription resource</w:t>
      </w:r>
    </w:p>
    <w:p w14:paraId="3447ABD2" w14:textId="77777777" w:rsidR="00B5230F" w:rsidRDefault="00B5230F" w:rsidP="00B5230F">
      <w:pPr>
        <w:pStyle w:val="PL"/>
      </w:pPr>
      <w:r>
        <w:t xml:space="preserve">          required: true</w:t>
      </w:r>
    </w:p>
    <w:p w14:paraId="3C975960" w14:textId="77777777" w:rsidR="00B5230F" w:rsidRDefault="00B5230F" w:rsidP="00B5230F">
      <w:pPr>
        <w:pStyle w:val="PL"/>
      </w:pPr>
      <w:r>
        <w:t xml:space="preserve">          schema:</w:t>
      </w:r>
    </w:p>
    <w:p w14:paraId="154C99A9" w14:textId="77777777" w:rsidR="00B5230F" w:rsidRDefault="00B5230F" w:rsidP="00B5230F">
      <w:pPr>
        <w:pStyle w:val="PL"/>
      </w:pPr>
      <w:r>
        <w:t xml:space="preserve">            type: string</w:t>
      </w:r>
    </w:p>
    <w:p w14:paraId="36AF9D72" w14:textId="77777777" w:rsidR="00B5230F" w:rsidRDefault="00B5230F" w:rsidP="00B5230F">
      <w:pPr>
        <w:pStyle w:val="PL"/>
        <w:rPr>
          <w:lang w:val="en-US" w:eastAsia="es-ES"/>
        </w:rPr>
      </w:pPr>
      <w:r>
        <w:rPr>
          <w:lang w:val="en-US" w:eastAsia="es-ES"/>
        </w:rPr>
        <w:t xml:space="preserve">        - name: </w:t>
      </w:r>
      <w:r>
        <w:t>supp-feat</w:t>
      </w:r>
    </w:p>
    <w:p w14:paraId="0A37E8F9" w14:textId="77777777" w:rsidR="00B5230F" w:rsidRDefault="00B5230F" w:rsidP="00B5230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1DF141AC" w14:textId="77777777" w:rsidR="00B5230F" w:rsidRDefault="00B5230F" w:rsidP="00B5230F">
      <w:pPr>
        <w:pStyle w:val="PL"/>
        <w:rPr>
          <w:lang w:val="en-US" w:eastAsia="es-ES"/>
        </w:rPr>
      </w:pPr>
      <w:r>
        <w:rPr>
          <w:lang w:val="en-US" w:eastAsia="es-ES"/>
        </w:rPr>
        <w:t xml:space="preserve">          description: Features supported by the NF service consumer</w:t>
      </w:r>
    </w:p>
    <w:p w14:paraId="4B711337" w14:textId="77777777" w:rsidR="00B5230F" w:rsidRDefault="00B5230F" w:rsidP="00B5230F">
      <w:pPr>
        <w:pStyle w:val="PL"/>
        <w:rPr>
          <w:lang w:val="en-US" w:eastAsia="es-ES"/>
        </w:rPr>
      </w:pPr>
      <w:r>
        <w:rPr>
          <w:lang w:val="en-US" w:eastAsia="es-ES"/>
        </w:rPr>
        <w:t xml:space="preserve">          required: </w:t>
      </w:r>
      <w:r>
        <w:t>false</w:t>
      </w:r>
    </w:p>
    <w:p w14:paraId="4BFAF381" w14:textId="77777777" w:rsidR="00B5230F" w:rsidRDefault="00B5230F" w:rsidP="00B5230F">
      <w:pPr>
        <w:pStyle w:val="PL"/>
        <w:rPr>
          <w:lang w:val="en-US" w:eastAsia="es-ES"/>
        </w:rPr>
      </w:pPr>
      <w:r>
        <w:rPr>
          <w:lang w:val="en-US" w:eastAsia="es-ES"/>
        </w:rPr>
        <w:t xml:space="preserve">          schema:</w:t>
      </w:r>
    </w:p>
    <w:p w14:paraId="755C837C" w14:textId="77777777" w:rsidR="00B5230F" w:rsidRDefault="00B5230F" w:rsidP="00B5230F">
      <w:pPr>
        <w:pStyle w:val="PL"/>
      </w:pPr>
      <w:r>
        <w:t xml:space="preserve">            $ref: 'TS29571_CommonData.yaml#/components/schemas/</w:t>
      </w:r>
      <w:proofErr w:type="spellStart"/>
      <w:r>
        <w:t>SupportedFeatures</w:t>
      </w:r>
      <w:proofErr w:type="spellEnd"/>
      <w:r>
        <w:t>'</w:t>
      </w:r>
    </w:p>
    <w:p w14:paraId="792D3443" w14:textId="77777777" w:rsidR="00B5230F" w:rsidRDefault="00B5230F" w:rsidP="00B5230F">
      <w:pPr>
        <w:pStyle w:val="PL"/>
      </w:pPr>
      <w:r>
        <w:t xml:space="preserve">      responses:</w:t>
      </w:r>
    </w:p>
    <w:p w14:paraId="563AF73C" w14:textId="77777777" w:rsidR="00B5230F" w:rsidRDefault="00B5230F" w:rsidP="00B5230F">
      <w:pPr>
        <w:pStyle w:val="PL"/>
      </w:pPr>
      <w:r>
        <w:t xml:space="preserve">        '200':</w:t>
      </w:r>
    </w:p>
    <w:p w14:paraId="2F2B8D3E" w14:textId="77777777" w:rsidR="00B5230F" w:rsidRDefault="00B5230F" w:rsidP="00B5230F">
      <w:pPr>
        <w:pStyle w:val="PL"/>
      </w:pPr>
      <w:r>
        <w:t xml:space="preserve">          description: OK (Successful get the active subscription)</w:t>
      </w:r>
    </w:p>
    <w:p w14:paraId="34D65233" w14:textId="77777777" w:rsidR="00B5230F" w:rsidRDefault="00B5230F" w:rsidP="00B5230F">
      <w:pPr>
        <w:pStyle w:val="PL"/>
      </w:pPr>
      <w:r>
        <w:t xml:space="preserve">          content:</w:t>
      </w:r>
    </w:p>
    <w:p w14:paraId="1D1C3DBB" w14:textId="77777777" w:rsidR="00B5230F" w:rsidRDefault="00B5230F" w:rsidP="00B5230F">
      <w:pPr>
        <w:pStyle w:val="PL"/>
      </w:pPr>
      <w:r>
        <w:t xml:space="preserve">            application/json:</w:t>
      </w:r>
    </w:p>
    <w:p w14:paraId="5F78E22F" w14:textId="77777777" w:rsidR="00B5230F" w:rsidRDefault="00B5230F" w:rsidP="00B5230F">
      <w:pPr>
        <w:pStyle w:val="PL"/>
      </w:pPr>
      <w:r>
        <w:t xml:space="preserve">              schema:</w:t>
      </w:r>
    </w:p>
    <w:p w14:paraId="3B8A0834"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396998A5" w14:textId="77777777" w:rsidR="00B5230F" w:rsidRDefault="00B5230F" w:rsidP="00B5230F">
      <w:pPr>
        <w:pStyle w:val="PL"/>
      </w:pPr>
      <w:r>
        <w:t xml:space="preserve">        '307':</w:t>
      </w:r>
    </w:p>
    <w:p w14:paraId="2311BF0B" w14:textId="77777777" w:rsidR="00B5230F" w:rsidRDefault="00B5230F" w:rsidP="00B5230F">
      <w:pPr>
        <w:pStyle w:val="PL"/>
      </w:pPr>
      <w:r>
        <w:t xml:space="preserve">          $ref: 'TS29122_CommonData.yaml#/components/responses/307'</w:t>
      </w:r>
    </w:p>
    <w:p w14:paraId="7ADADF4F" w14:textId="77777777" w:rsidR="00B5230F" w:rsidRDefault="00B5230F" w:rsidP="00B5230F">
      <w:pPr>
        <w:pStyle w:val="PL"/>
      </w:pPr>
      <w:r>
        <w:t xml:space="preserve">        '308':</w:t>
      </w:r>
    </w:p>
    <w:p w14:paraId="39B5E37E" w14:textId="77777777" w:rsidR="00B5230F" w:rsidRDefault="00B5230F" w:rsidP="00B5230F">
      <w:pPr>
        <w:pStyle w:val="PL"/>
      </w:pPr>
      <w:r>
        <w:t xml:space="preserve">          $ref: 'TS29122_CommonData.yaml#/components/responses/308'</w:t>
      </w:r>
    </w:p>
    <w:p w14:paraId="11E5341D" w14:textId="77777777" w:rsidR="00B5230F" w:rsidRDefault="00B5230F" w:rsidP="00B5230F">
      <w:pPr>
        <w:pStyle w:val="PL"/>
      </w:pPr>
      <w:r>
        <w:t xml:space="preserve">        '400':</w:t>
      </w:r>
    </w:p>
    <w:p w14:paraId="210D001F" w14:textId="77777777" w:rsidR="00B5230F" w:rsidRDefault="00B5230F" w:rsidP="00B5230F">
      <w:pPr>
        <w:pStyle w:val="PL"/>
      </w:pPr>
      <w:r>
        <w:t xml:space="preserve">          $ref: 'TS29122_CommonData.yaml#/components/responses/400'</w:t>
      </w:r>
    </w:p>
    <w:p w14:paraId="0ACA78F6" w14:textId="77777777" w:rsidR="00B5230F" w:rsidRDefault="00B5230F" w:rsidP="00B5230F">
      <w:pPr>
        <w:pStyle w:val="PL"/>
      </w:pPr>
      <w:r>
        <w:t xml:space="preserve">        '401':</w:t>
      </w:r>
    </w:p>
    <w:p w14:paraId="148F24BA" w14:textId="77777777" w:rsidR="00B5230F" w:rsidRDefault="00B5230F" w:rsidP="00B5230F">
      <w:pPr>
        <w:pStyle w:val="PL"/>
      </w:pPr>
      <w:r>
        <w:t xml:space="preserve">          $ref: 'TS29122_CommonData.yaml#/components/responses/401'</w:t>
      </w:r>
    </w:p>
    <w:p w14:paraId="52809F41" w14:textId="77777777" w:rsidR="00B5230F" w:rsidRDefault="00B5230F" w:rsidP="00B5230F">
      <w:pPr>
        <w:pStyle w:val="PL"/>
      </w:pPr>
      <w:r>
        <w:t xml:space="preserve">        '403':</w:t>
      </w:r>
    </w:p>
    <w:p w14:paraId="2B6A567C" w14:textId="77777777" w:rsidR="00B5230F" w:rsidRDefault="00B5230F" w:rsidP="00B5230F">
      <w:pPr>
        <w:pStyle w:val="PL"/>
      </w:pPr>
      <w:r>
        <w:t xml:space="preserve">          $ref: 'TS29122_CommonData.yaml#/components/responses/403'</w:t>
      </w:r>
    </w:p>
    <w:p w14:paraId="29848CAB" w14:textId="77777777" w:rsidR="00B5230F" w:rsidRDefault="00B5230F" w:rsidP="00B5230F">
      <w:pPr>
        <w:pStyle w:val="PL"/>
      </w:pPr>
      <w:r>
        <w:t xml:space="preserve">        '404':</w:t>
      </w:r>
    </w:p>
    <w:p w14:paraId="5D1549BF" w14:textId="77777777" w:rsidR="00B5230F" w:rsidRDefault="00B5230F" w:rsidP="00B5230F">
      <w:pPr>
        <w:pStyle w:val="PL"/>
      </w:pPr>
      <w:r>
        <w:t xml:space="preserve">          $ref: 'TS29122_CommonData.yaml#/components/responses/404'</w:t>
      </w:r>
    </w:p>
    <w:p w14:paraId="14BB051F" w14:textId="77777777" w:rsidR="00B5230F" w:rsidRDefault="00B5230F" w:rsidP="00B5230F">
      <w:pPr>
        <w:pStyle w:val="PL"/>
      </w:pPr>
      <w:r>
        <w:t xml:space="preserve">        '406':</w:t>
      </w:r>
    </w:p>
    <w:p w14:paraId="65C03CD8" w14:textId="77777777" w:rsidR="00B5230F" w:rsidRDefault="00B5230F" w:rsidP="00B5230F">
      <w:pPr>
        <w:pStyle w:val="PL"/>
      </w:pPr>
      <w:r>
        <w:t xml:space="preserve">          $ref: 'TS29122_CommonData.yaml#/components/responses/406'</w:t>
      </w:r>
    </w:p>
    <w:p w14:paraId="1AEB085B" w14:textId="77777777" w:rsidR="00B5230F" w:rsidRDefault="00B5230F" w:rsidP="00B5230F">
      <w:pPr>
        <w:pStyle w:val="PL"/>
      </w:pPr>
      <w:r>
        <w:t xml:space="preserve">        '429':</w:t>
      </w:r>
    </w:p>
    <w:p w14:paraId="45AC5563" w14:textId="77777777" w:rsidR="00B5230F" w:rsidRDefault="00B5230F" w:rsidP="00B5230F">
      <w:pPr>
        <w:pStyle w:val="PL"/>
      </w:pPr>
      <w:r>
        <w:t xml:space="preserve">          $ref: 'TS29122_CommonData.yaml#/components/responses/429'</w:t>
      </w:r>
    </w:p>
    <w:p w14:paraId="7F5497FE" w14:textId="77777777" w:rsidR="00B5230F" w:rsidRDefault="00B5230F" w:rsidP="00B5230F">
      <w:pPr>
        <w:pStyle w:val="PL"/>
      </w:pPr>
      <w:r>
        <w:t xml:space="preserve">        '500':</w:t>
      </w:r>
    </w:p>
    <w:p w14:paraId="6B57F417" w14:textId="77777777" w:rsidR="00B5230F" w:rsidRDefault="00B5230F" w:rsidP="00B5230F">
      <w:pPr>
        <w:pStyle w:val="PL"/>
      </w:pPr>
      <w:r>
        <w:t xml:space="preserve">          $ref: 'TS29122_CommonData.yaml#/components/responses/500'</w:t>
      </w:r>
    </w:p>
    <w:p w14:paraId="283C0A45" w14:textId="77777777" w:rsidR="00B5230F" w:rsidRDefault="00B5230F" w:rsidP="00B5230F">
      <w:pPr>
        <w:pStyle w:val="PL"/>
      </w:pPr>
      <w:r>
        <w:t xml:space="preserve">        '503':</w:t>
      </w:r>
    </w:p>
    <w:p w14:paraId="2262D2E8" w14:textId="77777777" w:rsidR="00B5230F" w:rsidRDefault="00B5230F" w:rsidP="00B5230F">
      <w:pPr>
        <w:pStyle w:val="PL"/>
      </w:pPr>
      <w:r>
        <w:t xml:space="preserve">          $ref: 'TS29122_CommonData.yaml#/components/responses/503'</w:t>
      </w:r>
    </w:p>
    <w:p w14:paraId="4441DFF4" w14:textId="77777777" w:rsidR="00B5230F" w:rsidRDefault="00B5230F" w:rsidP="00B5230F">
      <w:pPr>
        <w:pStyle w:val="PL"/>
      </w:pPr>
      <w:r>
        <w:t xml:space="preserve">        default:</w:t>
      </w:r>
    </w:p>
    <w:p w14:paraId="2E396D08" w14:textId="77777777" w:rsidR="00B5230F" w:rsidRDefault="00B5230F" w:rsidP="00B5230F">
      <w:pPr>
        <w:pStyle w:val="PL"/>
      </w:pPr>
      <w:r>
        <w:t xml:space="preserve">          $ref: 'TS29122_CommonData.yaml#/components/responses/default'</w:t>
      </w:r>
    </w:p>
    <w:p w14:paraId="6C189A21" w14:textId="77777777" w:rsidR="00B5230F" w:rsidRDefault="00B5230F" w:rsidP="00B5230F">
      <w:pPr>
        <w:pStyle w:val="PL"/>
      </w:pPr>
    </w:p>
    <w:p w14:paraId="06DDD61C" w14:textId="77777777" w:rsidR="00B5230F" w:rsidRDefault="00B5230F" w:rsidP="00B5230F">
      <w:pPr>
        <w:pStyle w:val="PL"/>
      </w:pPr>
      <w:r>
        <w:t xml:space="preserve">    put:</w:t>
      </w:r>
    </w:p>
    <w:p w14:paraId="076B95DD" w14:textId="77777777" w:rsidR="00B5230F" w:rsidRDefault="00B5230F" w:rsidP="00B5230F">
      <w:pPr>
        <w:pStyle w:val="PL"/>
      </w:pPr>
      <w:r>
        <w:t xml:space="preserve">      summary: Updates/replaces an existing subscription resource</w:t>
      </w:r>
    </w:p>
    <w:p w14:paraId="456100C6" w14:textId="77777777" w:rsidR="00B5230F" w:rsidRDefault="00B5230F" w:rsidP="00B5230F">
      <w:pPr>
        <w:pStyle w:val="PL"/>
      </w:pPr>
      <w:r>
        <w:t xml:space="preserve">      tags:</w:t>
      </w:r>
    </w:p>
    <w:p w14:paraId="35677C54" w14:textId="77777777" w:rsidR="00B5230F" w:rsidRDefault="00B5230F" w:rsidP="00B5230F">
      <w:pPr>
        <w:pStyle w:val="PL"/>
      </w:pPr>
      <w:r>
        <w:t xml:space="preserve">        - Individual Analytics Exposure Subscription</w:t>
      </w:r>
    </w:p>
    <w:p w14:paraId="5E197888" w14:textId="77777777" w:rsidR="00B5230F" w:rsidRDefault="00B5230F" w:rsidP="00B5230F">
      <w:pPr>
        <w:pStyle w:val="PL"/>
      </w:pPr>
      <w:r>
        <w:t xml:space="preserve">      parameters:</w:t>
      </w:r>
    </w:p>
    <w:p w14:paraId="1231E754" w14:textId="77777777" w:rsidR="00B5230F" w:rsidRDefault="00B5230F" w:rsidP="00B5230F">
      <w:pPr>
        <w:pStyle w:val="PL"/>
      </w:pPr>
      <w:r>
        <w:t xml:space="preserve">        - name: </w:t>
      </w:r>
      <w:proofErr w:type="spellStart"/>
      <w:r>
        <w:t>afId</w:t>
      </w:r>
      <w:proofErr w:type="spellEnd"/>
    </w:p>
    <w:p w14:paraId="1F8446E7" w14:textId="77777777" w:rsidR="00B5230F" w:rsidRDefault="00B5230F" w:rsidP="00B5230F">
      <w:pPr>
        <w:pStyle w:val="PL"/>
      </w:pPr>
      <w:r>
        <w:t xml:space="preserve">          </w:t>
      </w:r>
      <w:proofErr w:type="gramStart"/>
      <w:r>
        <w:t>in:</w:t>
      </w:r>
      <w:proofErr w:type="gramEnd"/>
      <w:r>
        <w:t xml:space="preserve"> path</w:t>
      </w:r>
    </w:p>
    <w:p w14:paraId="30A0C70A" w14:textId="77777777" w:rsidR="00B5230F" w:rsidRDefault="00B5230F" w:rsidP="00B5230F">
      <w:pPr>
        <w:pStyle w:val="PL"/>
      </w:pPr>
      <w:r>
        <w:t xml:space="preserve">          description: Identifier of the AF</w:t>
      </w:r>
    </w:p>
    <w:p w14:paraId="23008A2D" w14:textId="77777777" w:rsidR="00B5230F" w:rsidRDefault="00B5230F" w:rsidP="00B5230F">
      <w:pPr>
        <w:pStyle w:val="PL"/>
      </w:pPr>
      <w:r>
        <w:t xml:space="preserve">          required: true</w:t>
      </w:r>
    </w:p>
    <w:p w14:paraId="66C19505" w14:textId="77777777" w:rsidR="00B5230F" w:rsidRDefault="00B5230F" w:rsidP="00B5230F">
      <w:pPr>
        <w:pStyle w:val="PL"/>
      </w:pPr>
      <w:r>
        <w:t xml:space="preserve">          schema:</w:t>
      </w:r>
    </w:p>
    <w:p w14:paraId="2B7ED542" w14:textId="77777777" w:rsidR="00B5230F" w:rsidRDefault="00B5230F" w:rsidP="00B5230F">
      <w:pPr>
        <w:pStyle w:val="PL"/>
      </w:pPr>
      <w:r>
        <w:t xml:space="preserve">            type: string</w:t>
      </w:r>
    </w:p>
    <w:p w14:paraId="3BC802CB" w14:textId="77777777" w:rsidR="00B5230F" w:rsidRDefault="00B5230F" w:rsidP="00B5230F">
      <w:pPr>
        <w:pStyle w:val="PL"/>
      </w:pPr>
      <w:r>
        <w:t xml:space="preserve">        - name: </w:t>
      </w:r>
      <w:proofErr w:type="spellStart"/>
      <w:r>
        <w:t>subscriptionId</w:t>
      </w:r>
      <w:proofErr w:type="spellEnd"/>
    </w:p>
    <w:p w14:paraId="031FF9F8" w14:textId="77777777" w:rsidR="00B5230F" w:rsidRDefault="00B5230F" w:rsidP="00B5230F">
      <w:pPr>
        <w:pStyle w:val="PL"/>
      </w:pPr>
      <w:r>
        <w:t xml:space="preserve">          </w:t>
      </w:r>
      <w:proofErr w:type="gramStart"/>
      <w:r>
        <w:t>in:</w:t>
      </w:r>
      <w:proofErr w:type="gramEnd"/>
      <w:r>
        <w:t xml:space="preserve"> path</w:t>
      </w:r>
    </w:p>
    <w:p w14:paraId="7CC558DC" w14:textId="77777777" w:rsidR="00B5230F" w:rsidRDefault="00B5230F" w:rsidP="00B5230F">
      <w:pPr>
        <w:pStyle w:val="PL"/>
      </w:pPr>
      <w:r>
        <w:t xml:space="preserve">          description: Identifier of the subscription resource</w:t>
      </w:r>
    </w:p>
    <w:p w14:paraId="39EEF1DA" w14:textId="77777777" w:rsidR="00B5230F" w:rsidRDefault="00B5230F" w:rsidP="00B5230F">
      <w:pPr>
        <w:pStyle w:val="PL"/>
      </w:pPr>
      <w:r>
        <w:t xml:space="preserve">          required: true</w:t>
      </w:r>
    </w:p>
    <w:p w14:paraId="1EC10167" w14:textId="77777777" w:rsidR="00B5230F" w:rsidRDefault="00B5230F" w:rsidP="00B5230F">
      <w:pPr>
        <w:pStyle w:val="PL"/>
      </w:pPr>
      <w:r>
        <w:t xml:space="preserve">          schema:</w:t>
      </w:r>
    </w:p>
    <w:p w14:paraId="6D5F91A6" w14:textId="77777777" w:rsidR="00B5230F" w:rsidRDefault="00B5230F" w:rsidP="00B5230F">
      <w:pPr>
        <w:pStyle w:val="PL"/>
      </w:pPr>
      <w:r>
        <w:t xml:space="preserve">            type: string</w:t>
      </w:r>
    </w:p>
    <w:p w14:paraId="06638738" w14:textId="77777777" w:rsidR="00B5230F" w:rsidRDefault="00B5230F" w:rsidP="00B5230F">
      <w:pPr>
        <w:pStyle w:val="PL"/>
      </w:pPr>
      <w:r>
        <w:t xml:space="preserve">      </w:t>
      </w:r>
      <w:proofErr w:type="spellStart"/>
      <w:r>
        <w:t>requestBody</w:t>
      </w:r>
      <w:proofErr w:type="spellEnd"/>
      <w:r>
        <w:t>:</w:t>
      </w:r>
    </w:p>
    <w:p w14:paraId="334710D6" w14:textId="77777777" w:rsidR="00B5230F" w:rsidRDefault="00B5230F" w:rsidP="00B5230F">
      <w:pPr>
        <w:pStyle w:val="PL"/>
      </w:pPr>
      <w:r>
        <w:t xml:space="preserve">        description: Parameters to update/replace the existing subscription</w:t>
      </w:r>
    </w:p>
    <w:p w14:paraId="485DC300" w14:textId="77777777" w:rsidR="00B5230F" w:rsidRDefault="00B5230F" w:rsidP="00B5230F">
      <w:pPr>
        <w:pStyle w:val="PL"/>
      </w:pPr>
      <w:r>
        <w:t xml:space="preserve">        required: true</w:t>
      </w:r>
    </w:p>
    <w:p w14:paraId="500EA7FF" w14:textId="77777777" w:rsidR="00B5230F" w:rsidRDefault="00B5230F" w:rsidP="00B5230F">
      <w:pPr>
        <w:pStyle w:val="PL"/>
      </w:pPr>
      <w:r>
        <w:t xml:space="preserve">        content:</w:t>
      </w:r>
    </w:p>
    <w:p w14:paraId="5D4FC909" w14:textId="77777777" w:rsidR="00B5230F" w:rsidRDefault="00B5230F" w:rsidP="00B5230F">
      <w:pPr>
        <w:pStyle w:val="PL"/>
      </w:pPr>
      <w:r>
        <w:t xml:space="preserve">          application/json:</w:t>
      </w:r>
    </w:p>
    <w:p w14:paraId="58E05195" w14:textId="77777777" w:rsidR="00B5230F" w:rsidRDefault="00B5230F" w:rsidP="00B5230F">
      <w:pPr>
        <w:pStyle w:val="PL"/>
      </w:pPr>
      <w:r>
        <w:t xml:space="preserve">            schema:</w:t>
      </w:r>
    </w:p>
    <w:p w14:paraId="30A6AFE0"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5B5E9B0" w14:textId="77777777" w:rsidR="00B5230F" w:rsidRDefault="00B5230F" w:rsidP="00B5230F">
      <w:pPr>
        <w:pStyle w:val="PL"/>
      </w:pPr>
      <w:r>
        <w:t xml:space="preserve">      responses:</w:t>
      </w:r>
    </w:p>
    <w:p w14:paraId="2ED2B917" w14:textId="77777777" w:rsidR="00B5230F" w:rsidRDefault="00B5230F" w:rsidP="00B5230F">
      <w:pPr>
        <w:pStyle w:val="PL"/>
      </w:pPr>
      <w:r>
        <w:lastRenderedPageBreak/>
        <w:t xml:space="preserve">        '200':</w:t>
      </w:r>
    </w:p>
    <w:p w14:paraId="65136B04" w14:textId="77777777" w:rsidR="00B5230F" w:rsidRDefault="00B5230F" w:rsidP="00B5230F">
      <w:pPr>
        <w:pStyle w:val="PL"/>
      </w:pPr>
      <w:r>
        <w:t xml:space="preserve">          description: OK (Successful deletion of the existing subscription)</w:t>
      </w:r>
    </w:p>
    <w:p w14:paraId="34FD531E" w14:textId="77777777" w:rsidR="00B5230F" w:rsidRDefault="00B5230F" w:rsidP="00B5230F">
      <w:pPr>
        <w:pStyle w:val="PL"/>
      </w:pPr>
      <w:r>
        <w:t xml:space="preserve">          content:</w:t>
      </w:r>
    </w:p>
    <w:p w14:paraId="756A777E" w14:textId="77777777" w:rsidR="00B5230F" w:rsidRDefault="00B5230F" w:rsidP="00B5230F">
      <w:pPr>
        <w:pStyle w:val="PL"/>
      </w:pPr>
      <w:r>
        <w:t xml:space="preserve">            application/json:</w:t>
      </w:r>
    </w:p>
    <w:p w14:paraId="10771590" w14:textId="77777777" w:rsidR="00B5230F" w:rsidRDefault="00B5230F" w:rsidP="00B5230F">
      <w:pPr>
        <w:pStyle w:val="PL"/>
      </w:pPr>
      <w:r>
        <w:t xml:space="preserve">              schema:</w:t>
      </w:r>
    </w:p>
    <w:p w14:paraId="4382E14C"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F09EBFE" w14:textId="77777777" w:rsidR="00B5230F" w:rsidRDefault="00B5230F" w:rsidP="00B5230F">
      <w:pPr>
        <w:pStyle w:val="PL"/>
      </w:pPr>
      <w:r>
        <w:t xml:space="preserve">        '204':</w:t>
      </w:r>
    </w:p>
    <w:p w14:paraId="0AAF186A" w14:textId="77777777" w:rsidR="00B5230F" w:rsidRDefault="00B5230F" w:rsidP="00B5230F">
      <w:pPr>
        <w:pStyle w:val="PL"/>
      </w:pPr>
      <w:r>
        <w:t xml:space="preserve">          description: &gt;</w:t>
      </w:r>
    </w:p>
    <w:p w14:paraId="7A484344" w14:textId="77777777" w:rsidR="00B5230F" w:rsidRDefault="00B5230F" w:rsidP="00B5230F">
      <w:pPr>
        <w:pStyle w:val="PL"/>
      </w:pPr>
      <w:r>
        <w:t xml:space="preserve">            Successful case. The resource has been successfully updated and no additional</w:t>
      </w:r>
    </w:p>
    <w:p w14:paraId="414980B6" w14:textId="77777777" w:rsidR="00B5230F" w:rsidRDefault="00B5230F" w:rsidP="00B5230F">
      <w:pPr>
        <w:pStyle w:val="PL"/>
      </w:pPr>
      <w:r>
        <w:t xml:space="preserve">            content is to be sent in the response message.</w:t>
      </w:r>
    </w:p>
    <w:p w14:paraId="3BDBAD72" w14:textId="77777777" w:rsidR="00B5230F" w:rsidRDefault="00B5230F" w:rsidP="00B5230F">
      <w:pPr>
        <w:pStyle w:val="PL"/>
      </w:pPr>
      <w:r>
        <w:t xml:space="preserve">        '307':</w:t>
      </w:r>
    </w:p>
    <w:p w14:paraId="7599B465" w14:textId="77777777" w:rsidR="00B5230F" w:rsidRDefault="00B5230F" w:rsidP="00B5230F">
      <w:pPr>
        <w:pStyle w:val="PL"/>
      </w:pPr>
      <w:r>
        <w:t xml:space="preserve">          $ref: 'TS29122_CommonData.yaml#/components/responses/307'</w:t>
      </w:r>
    </w:p>
    <w:p w14:paraId="24AA798F" w14:textId="77777777" w:rsidR="00B5230F" w:rsidRDefault="00B5230F" w:rsidP="00B5230F">
      <w:pPr>
        <w:pStyle w:val="PL"/>
      </w:pPr>
      <w:r>
        <w:t xml:space="preserve">        '308':</w:t>
      </w:r>
    </w:p>
    <w:p w14:paraId="3B0627F5" w14:textId="77777777" w:rsidR="00B5230F" w:rsidRDefault="00B5230F" w:rsidP="00B5230F">
      <w:pPr>
        <w:pStyle w:val="PL"/>
      </w:pPr>
      <w:r>
        <w:t xml:space="preserve">          $ref: 'TS29122_CommonData.yaml#/components/responses/308'</w:t>
      </w:r>
    </w:p>
    <w:p w14:paraId="7637C701" w14:textId="77777777" w:rsidR="00B5230F" w:rsidRDefault="00B5230F" w:rsidP="00B5230F">
      <w:pPr>
        <w:pStyle w:val="PL"/>
      </w:pPr>
      <w:r>
        <w:t xml:space="preserve">        '400':</w:t>
      </w:r>
    </w:p>
    <w:p w14:paraId="54DA6BDF" w14:textId="77777777" w:rsidR="00B5230F" w:rsidRDefault="00B5230F" w:rsidP="00B5230F">
      <w:pPr>
        <w:pStyle w:val="PL"/>
      </w:pPr>
      <w:r>
        <w:t xml:space="preserve">          $ref: 'TS29122_CommonData.yaml#/components/responses/400'</w:t>
      </w:r>
    </w:p>
    <w:p w14:paraId="5A692340" w14:textId="77777777" w:rsidR="00B5230F" w:rsidRDefault="00B5230F" w:rsidP="00B5230F">
      <w:pPr>
        <w:pStyle w:val="PL"/>
      </w:pPr>
      <w:r>
        <w:t xml:space="preserve">        '401':</w:t>
      </w:r>
    </w:p>
    <w:p w14:paraId="0E7A34E8" w14:textId="77777777" w:rsidR="00B5230F" w:rsidRDefault="00B5230F" w:rsidP="00B5230F">
      <w:pPr>
        <w:pStyle w:val="PL"/>
      </w:pPr>
      <w:r>
        <w:t xml:space="preserve">          $ref: 'TS29122_CommonData.yaml#/components/responses/401'</w:t>
      </w:r>
    </w:p>
    <w:p w14:paraId="014C55EB" w14:textId="77777777" w:rsidR="00B5230F" w:rsidRDefault="00B5230F" w:rsidP="00B5230F">
      <w:pPr>
        <w:pStyle w:val="PL"/>
      </w:pPr>
      <w:r>
        <w:t xml:space="preserve">        '403':</w:t>
      </w:r>
    </w:p>
    <w:p w14:paraId="6888BD3C" w14:textId="77777777" w:rsidR="00B5230F" w:rsidRDefault="00B5230F" w:rsidP="00B5230F">
      <w:pPr>
        <w:pStyle w:val="PL"/>
      </w:pPr>
      <w:r>
        <w:t xml:space="preserve">          $ref: 'TS29122_CommonData.yaml#/components/responses/403'</w:t>
      </w:r>
    </w:p>
    <w:p w14:paraId="60D08EB9" w14:textId="77777777" w:rsidR="00B5230F" w:rsidRDefault="00B5230F" w:rsidP="00B5230F">
      <w:pPr>
        <w:pStyle w:val="PL"/>
      </w:pPr>
      <w:r>
        <w:t xml:space="preserve">        '404':</w:t>
      </w:r>
    </w:p>
    <w:p w14:paraId="3C00320A" w14:textId="77777777" w:rsidR="00B5230F" w:rsidRDefault="00B5230F" w:rsidP="00B5230F">
      <w:pPr>
        <w:pStyle w:val="PL"/>
      </w:pPr>
      <w:r>
        <w:t xml:space="preserve">          $ref: 'TS29122_CommonData.yaml#/components/responses/404'</w:t>
      </w:r>
    </w:p>
    <w:p w14:paraId="6E8C7382" w14:textId="77777777" w:rsidR="00B5230F" w:rsidRDefault="00B5230F" w:rsidP="00B5230F">
      <w:pPr>
        <w:pStyle w:val="PL"/>
      </w:pPr>
      <w:r>
        <w:t xml:space="preserve">        '411':</w:t>
      </w:r>
    </w:p>
    <w:p w14:paraId="1D38462E" w14:textId="77777777" w:rsidR="00B5230F" w:rsidRDefault="00B5230F" w:rsidP="00B5230F">
      <w:pPr>
        <w:pStyle w:val="PL"/>
      </w:pPr>
      <w:r>
        <w:t xml:space="preserve">          $ref: 'TS29122_CommonData.yaml#/components/responses/411'</w:t>
      </w:r>
    </w:p>
    <w:p w14:paraId="12E9013F" w14:textId="77777777" w:rsidR="00B5230F" w:rsidRDefault="00B5230F" w:rsidP="00B5230F">
      <w:pPr>
        <w:pStyle w:val="PL"/>
      </w:pPr>
      <w:r>
        <w:t xml:space="preserve">        '413':</w:t>
      </w:r>
    </w:p>
    <w:p w14:paraId="0FE179A6" w14:textId="77777777" w:rsidR="00B5230F" w:rsidRDefault="00B5230F" w:rsidP="00B5230F">
      <w:pPr>
        <w:pStyle w:val="PL"/>
      </w:pPr>
      <w:r>
        <w:t xml:space="preserve">          $ref: 'TS29122_CommonData.yaml#/components/responses/413'</w:t>
      </w:r>
    </w:p>
    <w:p w14:paraId="58048BC7" w14:textId="77777777" w:rsidR="00B5230F" w:rsidRDefault="00B5230F" w:rsidP="00B5230F">
      <w:pPr>
        <w:pStyle w:val="PL"/>
      </w:pPr>
      <w:r>
        <w:t xml:space="preserve">        '415':</w:t>
      </w:r>
    </w:p>
    <w:p w14:paraId="41732D28" w14:textId="77777777" w:rsidR="00B5230F" w:rsidRDefault="00B5230F" w:rsidP="00B5230F">
      <w:pPr>
        <w:pStyle w:val="PL"/>
      </w:pPr>
      <w:r>
        <w:t xml:space="preserve">          $ref: 'TS29122_CommonData.yaml#/components/responses/415'</w:t>
      </w:r>
    </w:p>
    <w:p w14:paraId="7A982587" w14:textId="77777777" w:rsidR="00B5230F" w:rsidRDefault="00B5230F" w:rsidP="00B5230F">
      <w:pPr>
        <w:pStyle w:val="PL"/>
      </w:pPr>
      <w:r>
        <w:t xml:space="preserve">        '429':</w:t>
      </w:r>
    </w:p>
    <w:p w14:paraId="39E4AF9E" w14:textId="77777777" w:rsidR="00B5230F" w:rsidRDefault="00B5230F" w:rsidP="00B5230F">
      <w:pPr>
        <w:pStyle w:val="PL"/>
      </w:pPr>
      <w:r>
        <w:t xml:space="preserve">          $ref: 'TS29122_CommonData.yaml#/components/responses/429'</w:t>
      </w:r>
    </w:p>
    <w:p w14:paraId="153218BE" w14:textId="77777777" w:rsidR="00B5230F" w:rsidRDefault="00B5230F" w:rsidP="00B5230F">
      <w:pPr>
        <w:pStyle w:val="PL"/>
      </w:pPr>
      <w:r>
        <w:t xml:space="preserve">        '500':</w:t>
      </w:r>
    </w:p>
    <w:p w14:paraId="3DEBEA6B" w14:textId="77777777" w:rsidR="00B5230F" w:rsidRDefault="00B5230F" w:rsidP="00B5230F">
      <w:pPr>
        <w:pStyle w:val="PL"/>
      </w:pPr>
      <w:r>
        <w:t xml:space="preserve">          $ref: 'TS29122_CommonData.yaml#/components/responses/500'</w:t>
      </w:r>
    </w:p>
    <w:p w14:paraId="1E8CE9F5" w14:textId="77777777" w:rsidR="00B5230F" w:rsidRDefault="00B5230F" w:rsidP="00B5230F">
      <w:pPr>
        <w:pStyle w:val="PL"/>
      </w:pPr>
      <w:r>
        <w:t xml:space="preserve">        '503':</w:t>
      </w:r>
    </w:p>
    <w:p w14:paraId="1EF822BD" w14:textId="77777777" w:rsidR="00B5230F" w:rsidRDefault="00B5230F" w:rsidP="00B5230F">
      <w:pPr>
        <w:pStyle w:val="PL"/>
      </w:pPr>
      <w:r>
        <w:t xml:space="preserve">          $ref: 'TS29122_CommonData.yaml#/components/responses/503'</w:t>
      </w:r>
    </w:p>
    <w:p w14:paraId="3059721F" w14:textId="77777777" w:rsidR="00B5230F" w:rsidRDefault="00B5230F" w:rsidP="00B5230F">
      <w:pPr>
        <w:pStyle w:val="PL"/>
      </w:pPr>
      <w:r>
        <w:t xml:space="preserve">        default:</w:t>
      </w:r>
    </w:p>
    <w:p w14:paraId="727BD159" w14:textId="77777777" w:rsidR="00B5230F" w:rsidRDefault="00B5230F" w:rsidP="00B5230F">
      <w:pPr>
        <w:pStyle w:val="PL"/>
      </w:pPr>
      <w:r>
        <w:t xml:space="preserve">          $ref: 'TS29122_CommonData.yaml#/components/responses/default'</w:t>
      </w:r>
    </w:p>
    <w:p w14:paraId="131B251E" w14:textId="77777777" w:rsidR="00B5230F" w:rsidRDefault="00B5230F" w:rsidP="00B5230F">
      <w:pPr>
        <w:pStyle w:val="PL"/>
      </w:pPr>
    </w:p>
    <w:p w14:paraId="136BA507" w14:textId="77777777" w:rsidR="00B5230F" w:rsidRDefault="00B5230F" w:rsidP="00B5230F">
      <w:pPr>
        <w:pStyle w:val="PL"/>
      </w:pPr>
      <w:r>
        <w:t xml:space="preserve">    delete:</w:t>
      </w:r>
    </w:p>
    <w:p w14:paraId="23A6A8B4" w14:textId="77777777" w:rsidR="00B5230F" w:rsidRDefault="00B5230F" w:rsidP="00B5230F">
      <w:pPr>
        <w:pStyle w:val="PL"/>
      </w:pPr>
      <w:r>
        <w:t xml:space="preserve">      summary: Deletes an already existing subscription</w:t>
      </w:r>
    </w:p>
    <w:p w14:paraId="4BA2CCD8" w14:textId="77777777" w:rsidR="00B5230F" w:rsidRDefault="00B5230F" w:rsidP="00B5230F">
      <w:pPr>
        <w:pStyle w:val="PL"/>
      </w:pPr>
      <w:r>
        <w:t xml:space="preserve">      tags:</w:t>
      </w:r>
    </w:p>
    <w:p w14:paraId="3F9950F0" w14:textId="77777777" w:rsidR="00B5230F" w:rsidRDefault="00B5230F" w:rsidP="00B5230F">
      <w:pPr>
        <w:pStyle w:val="PL"/>
      </w:pPr>
      <w:r>
        <w:t xml:space="preserve">        - Individual Analytics Exposure Subscription</w:t>
      </w:r>
    </w:p>
    <w:p w14:paraId="77C2D230" w14:textId="77777777" w:rsidR="00B5230F" w:rsidRDefault="00B5230F" w:rsidP="00B5230F">
      <w:pPr>
        <w:pStyle w:val="PL"/>
      </w:pPr>
      <w:r>
        <w:t xml:space="preserve">      parameters:</w:t>
      </w:r>
    </w:p>
    <w:p w14:paraId="080674D3" w14:textId="77777777" w:rsidR="00B5230F" w:rsidRDefault="00B5230F" w:rsidP="00B5230F">
      <w:pPr>
        <w:pStyle w:val="PL"/>
      </w:pPr>
      <w:r>
        <w:t xml:space="preserve">        - name: </w:t>
      </w:r>
      <w:proofErr w:type="spellStart"/>
      <w:r>
        <w:t>afId</w:t>
      </w:r>
      <w:proofErr w:type="spellEnd"/>
    </w:p>
    <w:p w14:paraId="7ABC8004" w14:textId="77777777" w:rsidR="00B5230F" w:rsidRDefault="00B5230F" w:rsidP="00B5230F">
      <w:pPr>
        <w:pStyle w:val="PL"/>
      </w:pPr>
      <w:r>
        <w:t xml:space="preserve">          </w:t>
      </w:r>
      <w:proofErr w:type="gramStart"/>
      <w:r>
        <w:t>in:</w:t>
      </w:r>
      <w:proofErr w:type="gramEnd"/>
      <w:r>
        <w:t xml:space="preserve"> path</w:t>
      </w:r>
    </w:p>
    <w:p w14:paraId="2C881097" w14:textId="77777777" w:rsidR="00B5230F" w:rsidRDefault="00B5230F" w:rsidP="00B5230F">
      <w:pPr>
        <w:pStyle w:val="PL"/>
      </w:pPr>
      <w:r>
        <w:t xml:space="preserve">          description: Identifier of the AF</w:t>
      </w:r>
    </w:p>
    <w:p w14:paraId="7AF14380" w14:textId="77777777" w:rsidR="00B5230F" w:rsidRDefault="00B5230F" w:rsidP="00B5230F">
      <w:pPr>
        <w:pStyle w:val="PL"/>
      </w:pPr>
      <w:r>
        <w:t xml:space="preserve">          required: true</w:t>
      </w:r>
    </w:p>
    <w:p w14:paraId="14B76CC1" w14:textId="77777777" w:rsidR="00B5230F" w:rsidRDefault="00B5230F" w:rsidP="00B5230F">
      <w:pPr>
        <w:pStyle w:val="PL"/>
      </w:pPr>
      <w:r>
        <w:t xml:space="preserve">          schema:</w:t>
      </w:r>
    </w:p>
    <w:p w14:paraId="5BD3E747" w14:textId="77777777" w:rsidR="00B5230F" w:rsidRDefault="00B5230F" w:rsidP="00B5230F">
      <w:pPr>
        <w:pStyle w:val="PL"/>
      </w:pPr>
      <w:r>
        <w:t xml:space="preserve">            type: string</w:t>
      </w:r>
    </w:p>
    <w:p w14:paraId="6B5C6D5A" w14:textId="77777777" w:rsidR="00B5230F" w:rsidRDefault="00B5230F" w:rsidP="00B5230F">
      <w:pPr>
        <w:pStyle w:val="PL"/>
      </w:pPr>
      <w:r>
        <w:t xml:space="preserve">        - name: </w:t>
      </w:r>
      <w:proofErr w:type="spellStart"/>
      <w:r>
        <w:t>subscriptionId</w:t>
      </w:r>
      <w:proofErr w:type="spellEnd"/>
    </w:p>
    <w:p w14:paraId="53DBF860" w14:textId="77777777" w:rsidR="00B5230F" w:rsidRDefault="00B5230F" w:rsidP="00B5230F">
      <w:pPr>
        <w:pStyle w:val="PL"/>
      </w:pPr>
      <w:r>
        <w:t xml:space="preserve">          </w:t>
      </w:r>
      <w:proofErr w:type="gramStart"/>
      <w:r>
        <w:t>in:</w:t>
      </w:r>
      <w:proofErr w:type="gramEnd"/>
      <w:r>
        <w:t xml:space="preserve"> path</w:t>
      </w:r>
    </w:p>
    <w:p w14:paraId="38D45D42" w14:textId="77777777" w:rsidR="00B5230F" w:rsidRDefault="00B5230F" w:rsidP="00B5230F">
      <w:pPr>
        <w:pStyle w:val="PL"/>
      </w:pPr>
      <w:r>
        <w:t xml:space="preserve">          description: Identifier of the subscription resource</w:t>
      </w:r>
    </w:p>
    <w:p w14:paraId="460A7369" w14:textId="77777777" w:rsidR="00B5230F" w:rsidRDefault="00B5230F" w:rsidP="00B5230F">
      <w:pPr>
        <w:pStyle w:val="PL"/>
      </w:pPr>
      <w:r>
        <w:t xml:space="preserve">          required: true</w:t>
      </w:r>
    </w:p>
    <w:p w14:paraId="19FA5318" w14:textId="77777777" w:rsidR="00B5230F" w:rsidRDefault="00B5230F" w:rsidP="00B5230F">
      <w:pPr>
        <w:pStyle w:val="PL"/>
      </w:pPr>
      <w:r>
        <w:t xml:space="preserve">          schema:</w:t>
      </w:r>
    </w:p>
    <w:p w14:paraId="3352924A" w14:textId="77777777" w:rsidR="00B5230F" w:rsidRDefault="00B5230F" w:rsidP="00B5230F">
      <w:pPr>
        <w:pStyle w:val="PL"/>
      </w:pPr>
      <w:r>
        <w:t xml:space="preserve">            type: string</w:t>
      </w:r>
    </w:p>
    <w:p w14:paraId="01C3012B" w14:textId="77777777" w:rsidR="00B5230F" w:rsidRDefault="00B5230F" w:rsidP="00B5230F">
      <w:pPr>
        <w:pStyle w:val="PL"/>
      </w:pPr>
      <w:r>
        <w:t xml:space="preserve">      responses:</w:t>
      </w:r>
    </w:p>
    <w:p w14:paraId="311091C2" w14:textId="77777777" w:rsidR="00B5230F" w:rsidRDefault="00B5230F" w:rsidP="00B5230F">
      <w:pPr>
        <w:pStyle w:val="PL"/>
      </w:pPr>
      <w:r>
        <w:t xml:space="preserve">        '204':</w:t>
      </w:r>
    </w:p>
    <w:p w14:paraId="63B48FBA" w14:textId="77777777" w:rsidR="00B5230F" w:rsidRDefault="00B5230F" w:rsidP="00B5230F">
      <w:pPr>
        <w:pStyle w:val="PL"/>
      </w:pPr>
      <w:r>
        <w:t xml:space="preserve">          description: No Content (Successful deletion of the existing subscription)</w:t>
      </w:r>
    </w:p>
    <w:p w14:paraId="20FAB1A8" w14:textId="77777777" w:rsidR="00B5230F" w:rsidRDefault="00B5230F" w:rsidP="00B5230F">
      <w:pPr>
        <w:pStyle w:val="PL"/>
      </w:pPr>
      <w:r>
        <w:t xml:space="preserve">        '307':</w:t>
      </w:r>
    </w:p>
    <w:p w14:paraId="4C7E40C3" w14:textId="77777777" w:rsidR="00B5230F" w:rsidRDefault="00B5230F" w:rsidP="00B5230F">
      <w:pPr>
        <w:pStyle w:val="PL"/>
      </w:pPr>
      <w:r>
        <w:t xml:space="preserve">          $ref: 'TS29122_CommonData.yaml#/components/responses/307'</w:t>
      </w:r>
    </w:p>
    <w:p w14:paraId="228764AA" w14:textId="77777777" w:rsidR="00B5230F" w:rsidRDefault="00B5230F" w:rsidP="00B5230F">
      <w:pPr>
        <w:pStyle w:val="PL"/>
      </w:pPr>
      <w:r>
        <w:t xml:space="preserve">        '308':</w:t>
      </w:r>
    </w:p>
    <w:p w14:paraId="3F2D8FD8" w14:textId="77777777" w:rsidR="00B5230F" w:rsidRDefault="00B5230F" w:rsidP="00B5230F">
      <w:pPr>
        <w:pStyle w:val="PL"/>
      </w:pPr>
      <w:r>
        <w:t xml:space="preserve">          $ref: 'TS29122_CommonData.yaml#/components/responses/308'</w:t>
      </w:r>
    </w:p>
    <w:p w14:paraId="51F43340" w14:textId="77777777" w:rsidR="00B5230F" w:rsidRDefault="00B5230F" w:rsidP="00B5230F">
      <w:pPr>
        <w:pStyle w:val="PL"/>
      </w:pPr>
      <w:r>
        <w:t xml:space="preserve">        '400':</w:t>
      </w:r>
    </w:p>
    <w:p w14:paraId="205EF9AA" w14:textId="77777777" w:rsidR="00B5230F" w:rsidRDefault="00B5230F" w:rsidP="00B5230F">
      <w:pPr>
        <w:pStyle w:val="PL"/>
      </w:pPr>
      <w:r>
        <w:t xml:space="preserve">          $ref: 'TS29122_CommonData.yaml#/components/responses/400'</w:t>
      </w:r>
    </w:p>
    <w:p w14:paraId="769CB94F" w14:textId="77777777" w:rsidR="00B5230F" w:rsidRDefault="00B5230F" w:rsidP="00B5230F">
      <w:pPr>
        <w:pStyle w:val="PL"/>
      </w:pPr>
      <w:r>
        <w:t xml:space="preserve">        '401':</w:t>
      </w:r>
    </w:p>
    <w:p w14:paraId="757E01A2" w14:textId="77777777" w:rsidR="00B5230F" w:rsidRDefault="00B5230F" w:rsidP="00B5230F">
      <w:pPr>
        <w:pStyle w:val="PL"/>
      </w:pPr>
      <w:r>
        <w:t xml:space="preserve">          $ref: 'TS29122_CommonData.yaml#/components/responses/401'</w:t>
      </w:r>
    </w:p>
    <w:p w14:paraId="7E11A074" w14:textId="77777777" w:rsidR="00B5230F" w:rsidRDefault="00B5230F" w:rsidP="00B5230F">
      <w:pPr>
        <w:pStyle w:val="PL"/>
      </w:pPr>
      <w:r>
        <w:t xml:space="preserve">        '403':</w:t>
      </w:r>
    </w:p>
    <w:p w14:paraId="0545850B" w14:textId="77777777" w:rsidR="00B5230F" w:rsidRDefault="00B5230F" w:rsidP="00B5230F">
      <w:pPr>
        <w:pStyle w:val="PL"/>
      </w:pPr>
      <w:r>
        <w:t xml:space="preserve">          $ref: 'TS29122_CommonData.yaml#/components/responses/403'</w:t>
      </w:r>
    </w:p>
    <w:p w14:paraId="570DB70F" w14:textId="77777777" w:rsidR="00B5230F" w:rsidRDefault="00B5230F" w:rsidP="00B5230F">
      <w:pPr>
        <w:pStyle w:val="PL"/>
      </w:pPr>
      <w:r>
        <w:t xml:space="preserve">        '404':</w:t>
      </w:r>
    </w:p>
    <w:p w14:paraId="44349FE7" w14:textId="77777777" w:rsidR="00B5230F" w:rsidRDefault="00B5230F" w:rsidP="00B5230F">
      <w:pPr>
        <w:pStyle w:val="PL"/>
      </w:pPr>
      <w:r>
        <w:t xml:space="preserve">          $ref: 'TS29122_CommonData.yaml#/components/responses/404'</w:t>
      </w:r>
    </w:p>
    <w:p w14:paraId="31E73883" w14:textId="77777777" w:rsidR="00B5230F" w:rsidRDefault="00B5230F" w:rsidP="00B5230F">
      <w:pPr>
        <w:pStyle w:val="PL"/>
      </w:pPr>
      <w:r>
        <w:t xml:space="preserve">        '429':</w:t>
      </w:r>
    </w:p>
    <w:p w14:paraId="0E6FBA08" w14:textId="77777777" w:rsidR="00B5230F" w:rsidRDefault="00B5230F" w:rsidP="00B5230F">
      <w:pPr>
        <w:pStyle w:val="PL"/>
      </w:pPr>
      <w:r>
        <w:t xml:space="preserve">          $ref: 'TS29122_CommonData.yaml#/components/responses/429'</w:t>
      </w:r>
    </w:p>
    <w:p w14:paraId="6F408079" w14:textId="77777777" w:rsidR="00B5230F" w:rsidRDefault="00B5230F" w:rsidP="00B5230F">
      <w:pPr>
        <w:pStyle w:val="PL"/>
      </w:pPr>
      <w:r>
        <w:t xml:space="preserve">        '500':</w:t>
      </w:r>
    </w:p>
    <w:p w14:paraId="188D8B4F" w14:textId="77777777" w:rsidR="00B5230F" w:rsidRDefault="00B5230F" w:rsidP="00B5230F">
      <w:pPr>
        <w:pStyle w:val="PL"/>
      </w:pPr>
      <w:r>
        <w:t xml:space="preserve">          $ref: 'TS29122_CommonData.yaml#/components/responses/500'</w:t>
      </w:r>
    </w:p>
    <w:p w14:paraId="0926182A" w14:textId="77777777" w:rsidR="00B5230F" w:rsidRDefault="00B5230F" w:rsidP="00B5230F">
      <w:pPr>
        <w:pStyle w:val="PL"/>
      </w:pPr>
      <w:r>
        <w:t xml:space="preserve">        '503':</w:t>
      </w:r>
    </w:p>
    <w:p w14:paraId="1579BB28" w14:textId="77777777" w:rsidR="00B5230F" w:rsidRDefault="00B5230F" w:rsidP="00B5230F">
      <w:pPr>
        <w:pStyle w:val="PL"/>
      </w:pPr>
      <w:r>
        <w:t xml:space="preserve">          $ref: 'TS29122_CommonData.yaml#/components/responses/503'</w:t>
      </w:r>
    </w:p>
    <w:p w14:paraId="7A0DB456" w14:textId="77777777" w:rsidR="00B5230F" w:rsidRDefault="00B5230F" w:rsidP="00B5230F">
      <w:pPr>
        <w:pStyle w:val="PL"/>
      </w:pPr>
      <w:r>
        <w:t xml:space="preserve">        default:</w:t>
      </w:r>
    </w:p>
    <w:p w14:paraId="7ACC3A07" w14:textId="77777777" w:rsidR="00B5230F" w:rsidRDefault="00B5230F" w:rsidP="00B5230F">
      <w:pPr>
        <w:pStyle w:val="PL"/>
      </w:pPr>
      <w:r>
        <w:t xml:space="preserve">          $ref: 'TS29122_CommonData.yaml#/components/responses/default'</w:t>
      </w:r>
    </w:p>
    <w:p w14:paraId="07DB293D" w14:textId="77777777" w:rsidR="00B5230F" w:rsidRDefault="00B5230F" w:rsidP="00B5230F">
      <w:pPr>
        <w:pStyle w:val="PL"/>
      </w:pPr>
    </w:p>
    <w:p w14:paraId="7DC9C506" w14:textId="77777777" w:rsidR="00B5230F" w:rsidRDefault="00B5230F" w:rsidP="00B5230F">
      <w:pPr>
        <w:pStyle w:val="PL"/>
      </w:pPr>
      <w:r>
        <w:lastRenderedPageBreak/>
        <w:t xml:space="preserve">  /{</w:t>
      </w:r>
      <w:proofErr w:type="spellStart"/>
      <w:r>
        <w:t>afId</w:t>
      </w:r>
      <w:proofErr w:type="spellEnd"/>
      <w:r>
        <w:t>}/</w:t>
      </w:r>
      <w:r>
        <w:rPr>
          <w:lang w:eastAsia="zh-CN"/>
        </w:rPr>
        <w:t>fetch</w:t>
      </w:r>
      <w:r>
        <w:t>:</w:t>
      </w:r>
    </w:p>
    <w:p w14:paraId="40987C67" w14:textId="77777777" w:rsidR="00B5230F" w:rsidRDefault="00B5230F" w:rsidP="00B5230F">
      <w:pPr>
        <w:pStyle w:val="PL"/>
      </w:pPr>
      <w:r>
        <w:t xml:space="preserve">    post:</w:t>
      </w:r>
    </w:p>
    <w:p w14:paraId="34E953C2" w14:textId="77777777" w:rsidR="00B5230F" w:rsidRDefault="00B5230F" w:rsidP="00B5230F">
      <w:pPr>
        <w:pStyle w:val="PL"/>
      </w:pPr>
      <w:r>
        <w:t xml:space="preserve">      summary: Fetch analytics information</w:t>
      </w:r>
    </w:p>
    <w:p w14:paraId="763F193B" w14:textId="77777777" w:rsidR="00B5230F" w:rsidRDefault="00B5230F" w:rsidP="00B5230F">
      <w:pPr>
        <w:pStyle w:val="PL"/>
      </w:pPr>
      <w:r>
        <w:t xml:space="preserve">      tags:</w:t>
      </w:r>
    </w:p>
    <w:p w14:paraId="6DB7F1E1" w14:textId="77777777" w:rsidR="00B5230F" w:rsidRDefault="00B5230F" w:rsidP="00B5230F">
      <w:pPr>
        <w:pStyle w:val="PL"/>
      </w:pPr>
      <w:r>
        <w:t xml:space="preserve">        - </w:t>
      </w:r>
      <w:proofErr w:type="spellStart"/>
      <w:r>
        <w:t>AnalyticsExposure</w:t>
      </w:r>
      <w:proofErr w:type="spellEnd"/>
      <w:r>
        <w:t xml:space="preserve"> API Fetch analytics information</w:t>
      </w:r>
    </w:p>
    <w:p w14:paraId="44C731E9" w14:textId="77777777" w:rsidR="00B5230F" w:rsidRDefault="00B5230F" w:rsidP="00B5230F">
      <w:pPr>
        <w:pStyle w:val="PL"/>
      </w:pPr>
      <w:r>
        <w:t xml:space="preserve">      parameters:</w:t>
      </w:r>
    </w:p>
    <w:p w14:paraId="28D28426" w14:textId="77777777" w:rsidR="00B5230F" w:rsidRDefault="00B5230F" w:rsidP="00B5230F">
      <w:pPr>
        <w:pStyle w:val="PL"/>
      </w:pPr>
      <w:r>
        <w:t xml:space="preserve">        - name: </w:t>
      </w:r>
      <w:proofErr w:type="spellStart"/>
      <w:r>
        <w:t>afId</w:t>
      </w:r>
      <w:proofErr w:type="spellEnd"/>
    </w:p>
    <w:p w14:paraId="2F246ABD" w14:textId="77777777" w:rsidR="00B5230F" w:rsidRDefault="00B5230F" w:rsidP="00B5230F">
      <w:pPr>
        <w:pStyle w:val="PL"/>
      </w:pPr>
      <w:r>
        <w:t xml:space="preserve">          </w:t>
      </w:r>
      <w:proofErr w:type="gramStart"/>
      <w:r>
        <w:t>in:</w:t>
      </w:r>
      <w:proofErr w:type="gramEnd"/>
      <w:r>
        <w:t xml:space="preserve"> path</w:t>
      </w:r>
    </w:p>
    <w:p w14:paraId="231FB2B2" w14:textId="77777777" w:rsidR="00B5230F" w:rsidRDefault="00B5230F" w:rsidP="00B5230F">
      <w:pPr>
        <w:pStyle w:val="PL"/>
      </w:pPr>
      <w:r>
        <w:t xml:space="preserve">          description: Identifier of the AF</w:t>
      </w:r>
    </w:p>
    <w:p w14:paraId="12172EEF" w14:textId="77777777" w:rsidR="00B5230F" w:rsidRDefault="00B5230F" w:rsidP="00B5230F">
      <w:pPr>
        <w:pStyle w:val="PL"/>
      </w:pPr>
      <w:r>
        <w:t xml:space="preserve">          required: true</w:t>
      </w:r>
    </w:p>
    <w:p w14:paraId="1E703941" w14:textId="77777777" w:rsidR="00B5230F" w:rsidRDefault="00B5230F" w:rsidP="00B5230F">
      <w:pPr>
        <w:pStyle w:val="PL"/>
      </w:pPr>
      <w:r>
        <w:t xml:space="preserve">          schema:</w:t>
      </w:r>
    </w:p>
    <w:p w14:paraId="52512F74" w14:textId="77777777" w:rsidR="00B5230F" w:rsidRDefault="00B5230F" w:rsidP="00B5230F">
      <w:pPr>
        <w:pStyle w:val="PL"/>
      </w:pPr>
      <w:r>
        <w:t xml:space="preserve">            type: string</w:t>
      </w:r>
    </w:p>
    <w:p w14:paraId="0F9661DD" w14:textId="77777777" w:rsidR="00B5230F" w:rsidRDefault="00B5230F" w:rsidP="00B5230F">
      <w:pPr>
        <w:pStyle w:val="PL"/>
      </w:pPr>
      <w:r>
        <w:t xml:space="preserve">      </w:t>
      </w:r>
      <w:proofErr w:type="spellStart"/>
      <w:r>
        <w:t>requestBody</w:t>
      </w:r>
      <w:proofErr w:type="spellEnd"/>
      <w:r>
        <w:t>:</w:t>
      </w:r>
    </w:p>
    <w:p w14:paraId="17352445" w14:textId="77777777" w:rsidR="00B5230F" w:rsidRDefault="00B5230F" w:rsidP="00B5230F">
      <w:pPr>
        <w:pStyle w:val="PL"/>
      </w:pPr>
      <w:r>
        <w:t xml:space="preserve">        required: true</w:t>
      </w:r>
    </w:p>
    <w:p w14:paraId="6CBD1B65" w14:textId="77777777" w:rsidR="00B5230F" w:rsidRDefault="00B5230F" w:rsidP="00B5230F">
      <w:pPr>
        <w:pStyle w:val="PL"/>
      </w:pPr>
      <w:r>
        <w:t xml:space="preserve">        content:</w:t>
      </w:r>
    </w:p>
    <w:p w14:paraId="2DD0D19A" w14:textId="77777777" w:rsidR="00B5230F" w:rsidRDefault="00B5230F" w:rsidP="00B5230F">
      <w:pPr>
        <w:pStyle w:val="PL"/>
      </w:pPr>
      <w:r>
        <w:t xml:space="preserve">          application/json:</w:t>
      </w:r>
    </w:p>
    <w:p w14:paraId="3F05C79A" w14:textId="77777777" w:rsidR="00B5230F" w:rsidRDefault="00B5230F" w:rsidP="00B5230F">
      <w:pPr>
        <w:pStyle w:val="PL"/>
      </w:pPr>
      <w:r>
        <w:t xml:space="preserve">            schema:</w:t>
      </w:r>
    </w:p>
    <w:p w14:paraId="5BC743CC" w14:textId="77777777" w:rsidR="00B5230F" w:rsidRDefault="00B5230F" w:rsidP="00B5230F">
      <w:pPr>
        <w:pStyle w:val="PL"/>
      </w:pPr>
      <w:r>
        <w:t xml:space="preserve">              $ref: '#/components/schemas/</w:t>
      </w:r>
      <w:proofErr w:type="spellStart"/>
      <w:r>
        <w:t>AnalyticsRequest</w:t>
      </w:r>
      <w:proofErr w:type="spellEnd"/>
      <w:r>
        <w:t>'</w:t>
      </w:r>
    </w:p>
    <w:p w14:paraId="0680D5AF" w14:textId="77777777" w:rsidR="00B5230F" w:rsidRDefault="00B5230F" w:rsidP="00B5230F">
      <w:pPr>
        <w:pStyle w:val="PL"/>
      </w:pPr>
      <w:r>
        <w:t xml:space="preserve">      responses:</w:t>
      </w:r>
    </w:p>
    <w:p w14:paraId="1792559F" w14:textId="77777777" w:rsidR="00B5230F" w:rsidRDefault="00B5230F" w:rsidP="00B5230F">
      <w:pPr>
        <w:pStyle w:val="PL"/>
      </w:pPr>
      <w:r>
        <w:t xml:space="preserve">        '200':</w:t>
      </w:r>
    </w:p>
    <w:p w14:paraId="63EB6D55" w14:textId="77777777" w:rsidR="00B5230F" w:rsidRDefault="00B5230F" w:rsidP="00B5230F">
      <w:pPr>
        <w:pStyle w:val="PL"/>
      </w:pPr>
      <w:r>
        <w:t xml:space="preserve">          description: The requested information was returned successfully.</w:t>
      </w:r>
    </w:p>
    <w:p w14:paraId="59CE3509" w14:textId="77777777" w:rsidR="00B5230F" w:rsidRDefault="00B5230F" w:rsidP="00B5230F">
      <w:pPr>
        <w:pStyle w:val="PL"/>
      </w:pPr>
      <w:r>
        <w:t xml:space="preserve">          content:</w:t>
      </w:r>
    </w:p>
    <w:p w14:paraId="56D58E55" w14:textId="77777777" w:rsidR="00B5230F" w:rsidRDefault="00B5230F" w:rsidP="00B5230F">
      <w:pPr>
        <w:pStyle w:val="PL"/>
      </w:pPr>
      <w:r>
        <w:t xml:space="preserve">            application/json:</w:t>
      </w:r>
    </w:p>
    <w:p w14:paraId="59C23A94" w14:textId="77777777" w:rsidR="00B5230F" w:rsidRDefault="00B5230F" w:rsidP="00B5230F">
      <w:pPr>
        <w:pStyle w:val="PL"/>
      </w:pPr>
      <w:r>
        <w:t xml:space="preserve">              schema:</w:t>
      </w:r>
    </w:p>
    <w:p w14:paraId="0B4E2898" w14:textId="77777777" w:rsidR="00B5230F" w:rsidRDefault="00B5230F" w:rsidP="00B5230F">
      <w:pPr>
        <w:pStyle w:val="PL"/>
      </w:pPr>
      <w:r>
        <w:t xml:space="preserve">                $ref: '#/components/schemas/</w:t>
      </w:r>
      <w:proofErr w:type="spellStart"/>
      <w:r>
        <w:t>AnalyticsData</w:t>
      </w:r>
      <w:proofErr w:type="spellEnd"/>
      <w:r>
        <w:t>'</w:t>
      </w:r>
    </w:p>
    <w:p w14:paraId="5078071D" w14:textId="77777777" w:rsidR="00B5230F" w:rsidRDefault="00B5230F" w:rsidP="00B5230F">
      <w:pPr>
        <w:pStyle w:val="PL"/>
      </w:pPr>
      <w:r>
        <w:t xml:space="preserve">        '204':</w:t>
      </w:r>
    </w:p>
    <w:p w14:paraId="27B5D0B5" w14:textId="77777777" w:rsidR="00B5230F" w:rsidRDefault="00B5230F" w:rsidP="00B5230F">
      <w:pPr>
        <w:pStyle w:val="PL"/>
      </w:pPr>
      <w:r>
        <w:t xml:space="preserve">          description: No Content (The requested Analytics data does not exist)</w:t>
      </w:r>
    </w:p>
    <w:p w14:paraId="05147C2F" w14:textId="77777777" w:rsidR="00B5230F" w:rsidRDefault="00B5230F" w:rsidP="00B5230F">
      <w:pPr>
        <w:pStyle w:val="PL"/>
      </w:pPr>
      <w:r>
        <w:t xml:space="preserve">        '307':</w:t>
      </w:r>
    </w:p>
    <w:p w14:paraId="7DECD509" w14:textId="77777777" w:rsidR="00B5230F" w:rsidRDefault="00B5230F" w:rsidP="00B5230F">
      <w:pPr>
        <w:pStyle w:val="PL"/>
      </w:pPr>
      <w:r>
        <w:t xml:space="preserve">          $ref: 'TS29122_CommonData.yaml#/components/responses/307'</w:t>
      </w:r>
    </w:p>
    <w:p w14:paraId="01B5C2CB" w14:textId="77777777" w:rsidR="00B5230F" w:rsidRDefault="00B5230F" w:rsidP="00B5230F">
      <w:pPr>
        <w:pStyle w:val="PL"/>
      </w:pPr>
      <w:r>
        <w:t xml:space="preserve">        '308':</w:t>
      </w:r>
    </w:p>
    <w:p w14:paraId="34FE976D" w14:textId="77777777" w:rsidR="00B5230F" w:rsidRDefault="00B5230F" w:rsidP="00B5230F">
      <w:pPr>
        <w:pStyle w:val="PL"/>
      </w:pPr>
      <w:r>
        <w:t xml:space="preserve">          $ref: 'TS29122_CommonData.yaml#/components/responses/308'</w:t>
      </w:r>
    </w:p>
    <w:p w14:paraId="2603F47D" w14:textId="77777777" w:rsidR="00B5230F" w:rsidRDefault="00B5230F" w:rsidP="00B5230F">
      <w:pPr>
        <w:pStyle w:val="PL"/>
      </w:pPr>
      <w:r>
        <w:t xml:space="preserve">        '400':</w:t>
      </w:r>
    </w:p>
    <w:p w14:paraId="00C71942" w14:textId="77777777" w:rsidR="00B5230F" w:rsidRDefault="00B5230F" w:rsidP="00B5230F">
      <w:pPr>
        <w:pStyle w:val="PL"/>
      </w:pPr>
      <w:r>
        <w:t xml:space="preserve">          $ref: 'TS29122_CommonData.yaml#/components/responses/400'</w:t>
      </w:r>
    </w:p>
    <w:p w14:paraId="7120B524" w14:textId="77777777" w:rsidR="00B5230F" w:rsidRDefault="00B5230F" w:rsidP="00B5230F">
      <w:pPr>
        <w:pStyle w:val="PL"/>
      </w:pPr>
      <w:r>
        <w:t xml:space="preserve">        '401':</w:t>
      </w:r>
    </w:p>
    <w:p w14:paraId="0ED220D1" w14:textId="77777777" w:rsidR="00B5230F" w:rsidRDefault="00B5230F" w:rsidP="00B5230F">
      <w:pPr>
        <w:pStyle w:val="PL"/>
      </w:pPr>
      <w:r>
        <w:t xml:space="preserve">          $ref: 'TS29122_CommonData.yaml#/components/responses/401'</w:t>
      </w:r>
    </w:p>
    <w:p w14:paraId="2E419ECF" w14:textId="77777777" w:rsidR="00B5230F" w:rsidRDefault="00B5230F" w:rsidP="00B5230F">
      <w:pPr>
        <w:pStyle w:val="PL"/>
      </w:pPr>
      <w:r>
        <w:t xml:space="preserve">        '403':</w:t>
      </w:r>
    </w:p>
    <w:p w14:paraId="26763D79" w14:textId="77777777" w:rsidR="00B5230F" w:rsidRDefault="00B5230F" w:rsidP="00B5230F">
      <w:pPr>
        <w:pStyle w:val="PL"/>
      </w:pPr>
      <w:r>
        <w:t xml:space="preserve">          $ref: 'TS29122_CommonData.yaml#/components/responses/403'</w:t>
      </w:r>
    </w:p>
    <w:p w14:paraId="21210F5E" w14:textId="77777777" w:rsidR="00B5230F" w:rsidRDefault="00B5230F" w:rsidP="00B5230F">
      <w:pPr>
        <w:pStyle w:val="PL"/>
      </w:pPr>
      <w:r>
        <w:t xml:space="preserve">        '404':</w:t>
      </w:r>
    </w:p>
    <w:p w14:paraId="0C575CC6" w14:textId="77777777" w:rsidR="00B5230F" w:rsidRDefault="00B5230F" w:rsidP="00B5230F">
      <w:pPr>
        <w:pStyle w:val="PL"/>
      </w:pPr>
      <w:r>
        <w:t xml:space="preserve">          $ref: 'TS29122_CommonData.yaml#/components/responses/404'</w:t>
      </w:r>
    </w:p>
    <w:p w14:paraId="0E8EC052" w14:textId="77777777" w:rsidR="00B5230F" w:rsidRDefault="00B5230F" w:rsidP="00B5230F">
      <w:pPr>
        <w:pStyle w:val="PL"/>
      </w:pPr>
      <w:r>
        <w:t xml:space="preserve">        '411':</w:t>
      </w:r>
    </w:p>
    <w:p w14:paraId="1574B999" w14:textId="77777777" w:rsidR="00B5230F" w:rsidRDefault="00B5230F" w:rsidP="00B5230F">
      <w:pPr>
        <w:pStyle w:val="PL"/>
      </w:pPr>
      <w:r>
        <w:t xml:space="preserve">          $ref: 'TS29122_CommonData.yaml#/components/responses/411'</w:t>
      </w:r>
    </w:p>
    <w:p w14:paraId="3A00D1B6" w14:textId="77777777" w:rsidR="00B5230F" w:rsidRDefault="00B5230F" w:rsidP="00B5230F">
      <w:pPr>
        <w:pStyle w:val="PL"/>
      </w:pPr>
      <w:r>
        <w:t xml:space="preserve">        '413':</w:t>
      </w:r>
    </w:p>
    <w:p w14:paraId="4C7A169F" w14:textId="77777777" w:rsidR="00B5230F" w:rsidRDefault="00B5230F" w:rsidP="00B5230F">
      <w:pPr>
        <w:pStyle w:val="PL"/>
      </w:pPr>
      <w:r>
        <w:t xml:space="preserve">          $ref: 'TS29122_CommonData.yaml#/components/responses/413'</w:t>
      </w:r>
    </w:p>
    <w:p w14:paraId="02C2B3FF" w14:textId="77777777" w:rsidR="00B5230F" w:rsidRDefault="00B5230F" w:rsidP="00B5230F">
      <w:pPr>
        <w:pStyle w:val="PL"/>
      </w:pPr>
      <w:r>
        <w:t xml:space="preserve">        '415':</w:t>
      </w:r>
    </w:p>
    <w:p w14:paraId="027FF623" w14:textId="77777777" w:rsidR="00B5230F" w:rsidRDefault="00B5230F" w:rsidP="00B5230F">
      <w:pPr>
        <w:pStyle w:val="PL"/>
      </w:pPr>
      <w:r>
        <w:t xml:space="preserve">          $ref: 'TS29122_CommonData.yaml#/components/responses/415'</w:t>
      </w:r>
    </w:p>
    <w:p w14:paraId="02124E8C" w14:textId="77777777" w:rsidR="00B5230F" w:rsidRDefault="00B5230F" w:rsidP="00B5230F">
      <w:pPr>
        <w:pStyle w:val="PL"/>
      </w:pPr>
      <w:r>
        <w:t xml:space="preserve">        '429':</w:t>
      </w:r>
    </w:p>
    <w:p w14:paraId="135C1352" w14:textId="77777777" w:rsidR="00B5230F" w:rsidRDefault="00B5230F" w:rsidP="00B5230F">
      <w:pPr>
        <w:pStyle w:val="PL"/>
      </w:pPr>
      <w:r>
        <w:t xml:space="preserve">          $ref: 'TS29122_CommonData.yaml#/components/responses/429'</w:t>
      </w:r>
    </w:p>
    <w:p w14:paraId="4E5DE10F" w14:textId="77777777" w:rsidR="00B5230F" w:rsidRDefault="00B5230F" w:rsidP="00B5230F">
      <w:pPr>
        <w:pStyle w:val="PL"/>
      </w:pPr>
      <w:r>
        <w:t xml:space="preserve">        '500':</w:t>
      </w:r>
    </w:p>
    <w:p w14:paraId="028FDCE8" w14:textId="77777777" w:rsidR="00B5230F" w:rsidRDefault="00B5230F" w:rsidP="00B5230F">
      <w:pPr>
        <w:pStyle w:val="PL"/>
      </w:pPr>
      <w:r>
        <w:t xml:space="preserve">          description: &gt;</w:t>
      </w:r>
    </w:p>
    <w:p w14:paraId="641A531F" w14:textId="77777777" w:rsidR="00B5230F" w:rsidRDefault="00B5230F" w:rsidP="00B5230F">
      <w:pPr>
        <w:pStyle w:val="PL"/>
      </w:pPr>
      <w:r>
        <w:t xml:space="preserve">            The request is rejected by the NEF and more details (not only the </w:t>
      </w:r>
      <w:proofErr w:type="spellStart"/>
      <w:r>
        <w:t>ProblemDetails</w:t>
      </w:r>
      <w:proofErr w:type="spellEnd"/>
      <w:r>
        <w:t>)</w:t>
      </w:r>
    </w:p>
    <w:p w14:paraId="60F3B7DC" w14:textId="77777777" w:rsidR="00B5230F" w:rsidRDefault="00B5230F" w:rsidP="00B5230F">
      <w:pPr>
        <w:pStyle w:val="PL"/>
      </w:pPr>
      <w:r>
        <w:t xml:space="preserve">            are returned.</w:t>
      </w:r>
    </w:p>
    <w:p w14:paraId="00E15D79" w14:textId="77777777" w:rsidR="00B5230F" w:rsidRDefault="00B5230F" w:rsidP="00B5230F">
      <w:pPr>
        <w:pStyle w:val="PL"/>
      </w:pPr>
      <w:r>
        <w:t xml:space="preserve">          content:</w:t>
      </w:r>
    </w:p>
    <w:p w14:paraId="60CBA9AC" w14:textId="77777777" w:rsidR="00B5230F" w:rsidRDefault="00B5230F" w:rsidP="00B5230F">
      <w:pPr>
        <w:pStyle w:val="PL"/>
      </w:pPr>
      <w:r>
        <w:t xml:space="preserve">            application/</w:t>
      </w:r>
      <w:proofErr w:type="spellStart"/>
      <w:r>
        <w:t>problem+json</w:t>
      </w:r>
      <w:proofErr w:type="spellEnd"/>
      <w:r>
        <w:t>:</w:t>
      </w:r>
    </w:p>
    <w:p w14:paraId="0039069A" w14:textId="77777777" w:rsidR="00B5230F" w:rsidRDefault="00B5230F" w:rsidP="00B5230F">
      <w:pPr>
        <w:pStyle w:val="PL"/>
      </w:pPr>
      <w:r>
        <w:t xml:space="preserve">              schema:</w:t>
      </w:r>
    </w:p>
    <w:p w14:paraId="26BEFC17" w14:textId="77777777" w:rsidR="00B5230F" w:rsidRDefault="00B5230F" w:rsidP="00B5230F">
      <w:pPr>
        <w:pStyle w:val="PL"/>
      </w:pPr>
      <w:r>
        <w:t xml:space="preserve">                $ref: 'TS29520_Nnwdaf_AnalyticsInfo.yaml#/components/schemas/ProblemDetailsAnalyticsInfoRequest'</w:t>
      </w:r>
    </w:p>
    <w:p w14:paraId="07D9D667" w14:textId="77777777" w:rsidR="00B5230F" w:rsidRDefault="00B5230F" w:rsidP="00B5230F">
      <w:pPr>
        <w:pStyle w:val="PL"/>
      </w:pPr>
      <w:r>
        <w:t xml:space="preserve">        '503':</w:t>
      </w:r>
    </w:p>
    <w:p w14:paraId="4B02D953" w14:textId="77777777" w:rsidR="00B5230F" w:rsidRDefault="00B5230F" w:rsidP="00B5230F">
      <w:pPr>
        <w:pStyle w:val="PL"/>
      </w:pPr>
      <w:r>
        <w:t xml:space="preserve">          $ref: 'TS29122_CommonData.yaml#/components/responses/503'</w:t>
      </w:r>
    </w:p>
    <w:p w14:paraId="47582FED" w14:textId="77777777" w:rsidR="00B5230F" w:rsidRDefault="00B5230F" w:rsidP="00B5230F">
      <w:pPr>
        <w:pStyle w:val="PL"/>
      </w:pPr>
      <w:r>
        <w:t xml:space="preserve">        default:</w:t>
      </w:r>
    </w:p>
    <w:p w14:paraId="1D336AB8" w14:textId="77777777" w:rsidR="00B5230F" w:rsidRDefault="00B5230F" w:rsidP="00B5230F">
      <w:pPr>
        <w:pStyle w:val="PL"/>
      </w:pPr>
      <w:r>
        <w:t xml:space="preserve">          $ref: 'TS29122_CommonData.yaml#/components/responses/default'</w:t>
      </w:r>
    </w:p>
    <w:p w14:paraId="5891E398" w14:textId="77777777" w:rsidR="00B5230F" w:rsidRDefault="00B5230F" w:rsidP="00B5230F">
      <w:pPr>
        <w:pStyle w:val="PL"/>
      </w:pPr>
    </w:p>
    <w:p w14:paraId="6FD51462" w14:textId="77777777" w:rsidR="00B5230F" w:rsidRDefault="00B5230F" w:rsidP="00B5230F">
      <w:pPr>
        <w:pStyle w:val="PL"/>
      </w:pPr>
      <w:r>
        <w:t>components:</w:t>
      </w:r>
    </w:p>
    <w:p w14:paraId="5C7BEF75" w14:textId="77777777" w:rsidR="00B5230F" w:rsidRDefault="00B5230F" w:rsidP="00B5230F">
      <w:pPr>
        <w:pStyle w:val="PL"/>
        <w:rPr>
          <w:lang w:val="en-US"/>
        </w:rPr>
      </w:pPr>
      <w:r>
        <w:rPr>
          <w:lang w:val="en-US"/>
        </w:rPr>
        <w:t xml:space="preserve">  </w:t>
      </w:r>
      <w:proofErr w:type="spellStart"/>
      <w:r>
        <w:rPr>
          <w:lang w:val="en-US"/>
        </w:rPr>
        <w:t>securitySchemes</w:t>
      </w:r>
      <w:proofErr w:type="spellEnd"/>
      <w:r>
        <w:rPr>
          <w:lang w:val="en-US"/>
        </w:rPr>
        <w:t>:</w:t>
      </w:r>
    </w:p>
    <w:p w14:paraId="199E3F16" w14:textId="77777777" w:rsidR="00B5230F" w:rsidRDefault="00B5230F" w:rsidP="00B5230F">
      <w:pPr>
        <w:pStyle w:val="PL"/>
        <w:rPr>
          <w:lang w:val="en-US"/>
        </w:rPr>
      </w:pPr>
      <w:r>
        <w:rPr>
          <w:lang w:val="en-US"/>
        </w:rPr>
        <w:t xml:space="preserve">    oAuth2ClientCredentials:</w:t>
      </w:r>
    </w:p>
    <w:p w14:paraId="66E6F1D4" w14:textId="77777777" w:rsidR="00B5230F" w:rsidRDefault="00B5230F" w:rsidP="00B5230F">
      <w:pPr>
        <w:pStyle w:val="PL"/>
        <w:rPr>
          <w:lang w:val="en-US"/>
        </w:rPr>
      </w:pPr>
      <w:r>
        <w:rPr>
          <w:lang w:val="en-US"/>
        </w:rPr>
        <w:t xml:space="preserve">      type: oauth2</w:t>
      </w:r>
    </w:p>
    <w:p w14:paraId="44D82CC1" w14:textId="77777777" w:rsidR="00B5230F" w:rsidRDefault="00B5230F" w:rsidP="00B5230F">
      <w:pPr>
        <w:pStyle w:val="PL"/>
        <w:rPr>
          <w:lang w:val="en-US"/>
        </w:rPr>
      </w:pPr>
      <w:r>
        <w:rPr>
          <w:lang w:val="en-US"/>
        </w:rPr>
        <w:t xml:space="preserve">      flows:</w:t>
      </w:r>
    </w:p>
    <w:p w14:paraId="3439C0AE" w14:textId="77777777" w:rsidR="00B5230F" w:rsidRDefault="00B5230F" w:rsidP="00B5230F">
      <w:pPr>
        <w:pStyle w:val="PL"/>
        <w:rPr>
          <w:lang w:val="en-US"/>
        </w:rPr>
      </w:pPr>
      <w:r>
        <w:rPr>
          <w:lang w:val="en-US"/>
        </w:rPr>
        <w:t xml:space="preserve">        </w:t>
      </w:r>
      <w:proofErr w:type="spellStart"/>
      <w:r>
        <w:rPr>
          <w:lang w:val="en-US"/>
        </w:rPr>
        <w:t>clientCredentials</w:t>
      </w:r>
      <w:proofErr w:type="spellEnd"/>
      <w:r>
        <w:rPr>
          <w:lang w:val="en-US"/>
        </w:rPr>
        <w:t>:</w:t>
      </w:r>
    </w:p>
    <w:p w14:paraId="26A1A183" w14:textId="77777777" w:rsidR="00B5230F" w:rsidRDefault="00B5230F" w:rsidP="00B5230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1BDF150" w14:textId="77777777" w:rsidR="00B5230F" w:rsidRDefault="00B5230F" w:rsidP="00B5230F">
      <w:pPr>
        <w:pStyle w:val="PL"/>
        <w:rPr>
          <w:lang w:val="en-US"/>
        </w:rPr>
      </w:pPr>
      <w:r>
        <w:rPr>
          <w:lang w:val="en-US"/>
        </w:rPr>
        <w:t xml:space="preserve">          scopes: {}</w:t>
      </w:r>
    </w:p>
    <w:p w14:paraId="0EDF51EC" w14:textId="77777777" w:rsidR="00B5230F" w:rsidRDefault="00B5230F" w:rsidP="00B5230F">
      <w:pPr>
        <w:pStyle w:val="PL"/>
        <w:rPr>
          <w:lang w:eastAsia="zh-CN"/>
        </w:rPr>
      </w:pPr>
      <w:r>
        <w:t xml:space="preserve">  schemas: </w:t>
      </w:r>
    </w:p>
    <w:p w14:paraId="285685A1" w14:textId="77777777" w:rsidR="00B5230F" w:rsidRDefault="00B5230F" w:rsidP="00B5230F">
      <w:pPr>
        <w:pStyle w:val="PL"/>
      </w:pPr>
      <w:r>
        <w:t xml:space="preserve">    </w:t>
      </w:r>
      <w:proofErr w:type="spellStart"/>
      <w:r>
        <w:t>AnalyticsExposure</w:t>
      </w:r>
      <w:r>
        <w:rPr>
          <w:rFonts w:hint="eastAsia"/>
        </w:rPr>
        <w:t>Sub</w:t>
      </w:r>
      <w:r>
        <w:t>sc</w:t>
      </w:r>
      <w:proofErr w:type="spellEnd"/>
      <w:r>
        <w:t>:</w:t>
      </w:r>
    </w:p>
    <w:p w14:paraId="1A51427D" w14:textId="77777777" w:rsidR="00B5230F" w:rsidRDefault="00B5230F" w:rsidP="00B5230F">
      <w:pPr>
        <w:pStyle w:val="PL"/>
        <w:rPr>
          <w:lang w:val="en-US" w:eastAsia="zh-CN"/>
        </w:rPr>
      </w:pPr>
      <w:r>
        <w:rPr>
          <w:lang w:val="en-US" w:eastAsia="zh-CN"/>
        </w:rPr>
        <w:t xml:space="preserve">      description: Represents an analytics exposure subscription.</w:t>
      </w:r>
    </w:p>
    <w:p w14:paraId="3A707673" w14:textId="77777777" w:rsidR="00B5230F" w:rsidRDefault="00B5230F" w:rsidP="00B5230F">
      <w:pPr>
        <w:pStyle w:val="PL"/>
      </w:pPr>
      <w:r>
        <w:t xml:space="preserve">      type: object</w:t>
      </w:r>
    </w:p>
    <w:p w14:paraId="077CE6BC" w14:textId="77777777" w:rsidR="00B5230F" w:rsidRDefault="00B5230F" w:rsidP="00B5230F">
      <w:pPr>
        <w:pStyle w:val="PL"/>
      </w:pPr>
      <w:r>
        <w:t xml:space="preserve">      properties:</w:t>
      </w:r>
    </w:p>
    <w:p w14:paraId="5DAC5C50" w14:textId="77777777" w:rsidR="00B5230F" w:rsidRDefault="00B5230F" w:rsidP="00B5230F">
      <w:pPr>
        <w:pStyle w:val="PL"/>
      </w:pPr>
      <w:r>
        <w:t xml:space="preserve">        </w:t>
      </w:r>
      <w:proofErr w:type="spellStart"/>
      <w:r>
        <w:t>analyEventsSubs</w:t>
      </w:r>
      <w:proofErr w:type="spellEnd"/>
      <w:r>
        <w:t>:</w:t>
      </w:r>
    </w:p>
    <w:p w14:paraId="385E54BC" w14:textId="77777777" w:rsidR="00B5230F" w:rsidRDefault="00B5230F" w:rsidP="00B5230F">
      <w:pPr>
        <w:pStyle w:val="PL"/>
      </w:pPr>
      <w:r>
        <w:t xml:space="preserve">          type: array</w:t>
      </w:r>
    </w:p>
    <w:p w14:paraId="15E58AD0" w14:textId="77777777" w:rsidR="00B5230F" w:rsidRDefault="00B5230F" w:rsidP="00B5230F">
      <w:pPr>
        <w:pStyle w:val="PL"/>
      </w:pPr>
      <w:r>
        <w:t xml:space="preserve">          items:</w:t>
      </w:r>
    </w:p>
    <w:p w14:paraId="220B113A" w14:textId="77777777" w:rsidR="00B5230F" w:rsidRDefault="00B5230F" w:rsidP="00B5230F">
      <w:pPr>
        <w:pStyle w:val="PL"/>
      </w:pPr>
      <w:r>
        <w:t xml:space="preserve">            $ref: '#/components/schemas/</w:t>
      </w:r>
      <w:proofErr w:type="spellStart"/>
      <w:r>
        <w:t>AnalyticsEventSubsc</w:t>
      </w:r>
      <w:proofErr w:type="spellEnd"/>
      <w:r>
        <w:t>'</w:t>
      </w:r>
    </w:p>
    <w:p w14:paraId="1DA0925F" w14:textId="77777777" w:rsidR="00B5230F" w:rsidRDefault="00B5230F" w:rsidP="00B5230F">
      <w:pPr>
        <w:pStyle w:val="PL"/>
      </w:pPr>
      <w:r>
        <w:lastRenderedPageBreak/>
        <w:t xml:space="preserve">          </w:t>
      </w:r>
      <w:proofErr w:type="spellStart"/>
      <w:r>
        <w:t>minItems</w:t>
      </w:r>
      <w:proofErr w:type="spellEnd"/>
      <w:r>
        <w:t>: 1</w:t>
      </w:r>
    </w:p>
    <w:p w14:paraId="341C181C" w14:textId="77777777" w:rsidR="00B5230F" w:rsidRDefault="00B5230F" w:rsidP="00B5230F">
      <w:pPr>
        <w:pStyle w:val="PL"/>
      </w:pPr>
      <w:r>
        <w:t xml:space="preserve">        </w:t>
      </w:r>
      <w:proofErr w:type="spellStart"/>
      <w:r>
        <w:rPr>
          <w:lang w:eastAsia="zh-CN"/>
        </w:rPr>
        <w:t>analyRepInfo</w:t>
      </w:r>
      <w:proofErr w:type="spellEnd"/>
      <w:r>
        <w:t>:</w:t>
      </w:r>
    </w:p>
    <w:p w14:paraId="34D5BC98" w14:textId="77777777" w:rsidR="00B5230F" w:rsidRDefault="00B5230F" w:rsidP="00B5230F">
      <w:pPr>
        <w:pStyle w:val="PL"/>
      </w:pPr>
      <w:r>
        <w:t xml:space="preserve">          $ref: 'TS29523_Npcf_EventExposure.yaml#/components/schemas/ReportingInformation'</w:t>
      </w:r>
    </w:p>
    <w:p w14:paraId="06B0E592" w14:textId="77777777" w:rsidR="00B5230F" w:rsidRDefault="00B5230F" w:rsidP="00B5230F">
      <w:pPr>
        <w:pStyle w:val="PL"/>
      </w:pPr>
      <w:r>
        <w:t xml:space="preserve">        </w:t>
      </w:r>
      <w:proofErr w:type="spellStart"/>
      <w:r>
        <w:rPr>
          <w:lang w:eastAsia="zh-CN"/>
        </w:rPr>
        <w:t>notifUri</w:t>
      </w:r>
      <w:proofErr w:type="spellEnd"/>
      <w:r>
        <w:t>:</w:t>
      </w:r>
    </w:p>
    <w:p w14:paraId="4B63B70E" w14:textId="77777777" w:rsidR="00B5230F" w:rsidRDefault="00B5230F" w:rsidP="00B5230F">
      <w:pPr>
        <w:pStyle w:val="PL"/>
      </w:pPr>
      <w:r>
        <w:t xml:space="preserve">          $ref: 'TS29571_CommonData.yaml#/components/schemas/</w:t>
      </w:r>
      <w:r>
        <w:rPr>
          <w:lang w:eastAsia="zh-CN"/>
        </w:rPr>
        <w:t>Uri</w:t>
      </w:r>
      <w:r>
        <w:t>'</w:t>
      </w:r>
    </w:p>
    <w:p w14:paraId="4B726396" w14:textId="77777777" w:rsidR="00B5230F" w:rsidRDefault="00B5230F" w:rsidP="00B5230F">
      <w:pPr>
        <w:pStyle w:val="PL"/>
      </w:pPr>
      <w:r>
        <w:t xml:space="preserve">        </w:t>
      </w:r>
      <w:proofErr w:type="spellStart"/>
      <w:r>
        <w:t>notifId</w:t>
      </w:r>
      <w:proofErr w:type="spellEnd"/>
      <w:r>
        <w:t>:</w:t>
      </w:r>
    </w:p>
    <w:p w14:paraId="7E63409D" w14:textId="77777777" w:rsidR="00B5230F" w:rsidRDefault="00B5230F" w:rsidP="00B5230F">
      <w:pPr>
        <w:pStyle w:val="PL"/>
      </w:pPr>
      <w:r>
        <w:t xml:space="preserve">          type: string</w:t>
      </w:r>
    </w:p>
    <w:p w14:paraId="40B2C00B" w14:textId="77777777" w:rsidR="00B5230F" w:rsidRDefault="00B5230F" w:rsidP="00B5230F">
      <w:pPr>
        <w:pStyle w:val="PL"/>
      </w:pPr>
      <w:r>
        <w:t xml:space="preserve">        </w:t>
      </w:r>
      <w:proofErr w:type="spellStart"/>
      <w:r>
        <w:t>eventNotifis</w:t>
      </w:r>
      <w:proofErr w:type="spellEnd"/>
      <w:r>
        <w:t>:</w:t>
      </w:r>
    </w:p>
    <w:p w14:paraId="247E4D53" w14:textId="77777777" w:rsidR="00B5230F" w:rsidRDefault="00B5230F" w:rsidP="00B5230F">
      <w:pPr>
        <w:pStyle w:val="PL"/>
      </w:pPr>
      <w:r>
        <w:t xml:space="preserve">          type: array</w:t>
      </w:r>
    </w:p>
    <w:p w14:paraId="1C692F23" w14:textId="77777777" w:rsidR="00B5230F" w:rsidRDefault="00B5230F" w:rsidP="00B5230F">
      <w:pPr>
        <w:pStyle w:val="PL"/>
      </w:pPr>
      <w:r>
        <w:t xml:space="preserve">          items:</w:t>
      </w:r>
    </w:p>
    <w:p w14:paraId="0A421E38" w14:textId="77777777" w:rsidR="00B5230F" w:rsidRDefault="00B5230F" w:rsidP="00B5230F">
      <w:pPr>
        <w:pStyle w:val="PL"/>
      </w:pPr>
      <w:r>
        <w:t xml:space="preserve">            $ref: '#/components/schemas/</w:t>
      </w:r>
      <w:proofErr w:type="spellStart"/>
      <w:r>
        <w:t>AnalyticsEventNotif</w:t>
      </w:r>
      <w:proofErr w:type="spellEnd"/>
      <w:r>
        <w:t>'</w:t>
      </w:r>
    </w:p>
    <w:p w14:paraId="258E0F48" w14:textId="77777777" w:rsidR="00B5230F" w:rsidRDefault="00B5230F" w:rsidP="00B5230F">
      <w:pPr>
        <w:pStyle w:val="PL"/>
      </w:pPr>
      <w:r>
        <w:t xml:space="preserve">          </w:t>
      </w:r>
      <w:proofErr w:type="spellStart"/>
      <w:r>
        <w:t>minItems</w:t>
      </w:r>
      <w:proofErr w:type="spellEnd"/>
      <w:r>
        <w:t>: 1</w:t>
      </w:r>
    </w:p>
    <w:p w14:paraId="55ECF4D4" w14:textId="77777777" w:rsidR="00B5230F" w:rsidRDefault="00B5230F" w:rsidP="00B5230F">
      <w:pPr>
        <w:pStyle w:val="PL"/>
      </w:pPr>
      <w:r>
        <w:t xml:space="preserve">        </w:t>
      </w:r>
      <w:proofErr w:type="spellStart"/>
      <w:r>
        <w:t>failEventReports</w:t>
      </w:r>
      <w:proofErr w:type="spellEnd"/>
      <w:r>
        <w:t>:</w:t>
      </w:r>
    </w:p>
    <w:p w14:paraId="7E794147" w14:textId="77777777" w:rsidR="00B5230F" w:rsidRDefault="00B5230F" w:rsidP="00B5230F">
      <w:pPr>
        <w:pStyle w:val="PL"/>
      </w:pPr>
      <w:r>
        <w:t xml:space="preserve">          type: array</w:t>
      </w:r>
    </w:p>
    <w:p w14:paraId="0CCA3FF3" w14:textId="77777777" w:rsidR="00B5230F" w:rsidRDefault="00B5230F" w:rsidP="00B5230F">
      <w:pPr>
        <w:pStyle w:val="PL"/>
      </w:pPr>
      <w:r>
        <w:t xml:space="preserve">          items:</w:t>
      </w:r>
    </w:p>
    <w:p w14:paraId="46040A32" w14:textId="77777777" w:rsidR="00B5230F" w:rsidRDefault="00B5230F" w:rsidP="00B5230F">
      <w:pPr>
        <w:pStyle w:val="PL"/>
      </w:pPr>
      <w:r>
        <w:t xml:space="preserve">            $ref: '#/components/schemas/</w:t>
      </w:r>
      <w:proofErr w:type="spellStart"/>
      <w:r>
        <w:t>AnalyticsFailureEventInfo</w:t>
      </w:r>
      <w:proofErr w:type="spellEnd"/>
      <w:r>
        <w:t>'</w:t>
      </w:r>
    </w:p>
    <w:p w14:paraId="2407ED7E" w14:textId="77777777" w:rsidR="00B5230F" w:rsidRDefault="00B5230F" w:rsidP="00B5230F">
      <w:pPr>
        <w:pStyle w:val="PL"/>
      </w:pPr>
      <w:r>
        <w:t xml:space="preserve">          </w:t>
      </w:r>
      <w:proofErr w:type="spellStart"/>
      <w:r>
        <w:t>minItems</w:t>
      </w:r>
      <w:proofErr w:type="spellEnd"/>
      <w:r>
        <w:t>: 1</w:t>
      </w:r>
    </w:p>
    <w:p w14:paraId="5F2EBFA2" w14:textId="77777777" w:rsidR="00B5230F" w:rsidRDefault="00B5230F" w:rsidP="00B5230F">
      <w:pPr>
        <w:pStyle w:val="PL"/>
      </w:pPr>
      <w:r>
        <w:t xml:space="preserve">        </w:t>
      </w:r>
      <w:proofErr w:type="spellStart"/>
      <w:r>
        <w:rPr>
          <w:lang w:eastAsia="zh-CN"/>
        </w:rPr>
        <w:t>suppFeat</w:t>
      </w:r>
      <w:proofErr w:type="spellEnd"/>
      <w:r>
        <w:t>:</w:t>
      </w:r>
    </w:p>
    <w:p w14:paraId="1F7A80EC"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39B093C2" w14:textId="77777777" w:rsidR="00B5230F" w:rsidRDefault="00B5230F" w:rsidP="00B5230F">
      <w:pPr>
        <w:pStyle w:val="PL"/>
      </w:pPr>
      <w:r>
        <w:t xml:space="preserve">        self:</w:t>
      </w:r>
    </w:p>
    <w:p w14:paraId="462151E4" w14:textId="77777777" w:rsidR="00B5230F" w:rsidRDefault="00B5230F" w:rsidP="00B5230F">
      <w:pPr>
        <w:pStyle w:val="PL"/>
      </w:pPr>
      <w:r>
        <w:t xml:space="preserve">          $ref: 'TS29122_CommonData.yaml#/components/schemas/Link'</w:t>
      </w:r>
    </w:p>
    <w:p w14:paraId="074F7E8F" w14:textId="77777777" w:rsidR="00B5230F" w:rsidRDefault="00B5230F" w:rsidP="00B5230F">
      <w:pPr>
        <w:pStyle w:val="PL"/>
      </w:pPr>
      <w:r>
        <w:t xml:space="preserve">        </w:t>
      </w:r>
      <w:proofErr w:type="spellStart"/>
      <w:r>
        <w:t>requestTestNotification</w:t>
      </w:r>
      <w:proofErr w:type="spellEnd"/>
      <w:r>
        <w:t>:</w:t>
      </w:r>
    </w:p>
    <w:p w14:paraId="0FB6E88D" w14:textId="77777777" w:rsidR="00B5230F" w:rsidRDefault="00B5230F" w:rsidP="00B5230F">
      <w:pPr>
        <w:pStyle w:val="PL"/>
      </w:pPr>
      <w:r>
        <w:t xml:space="preserve">          type: </w:t>
      </w:r>
      <w:proofErr w:type="spellStart"/>
      <w:r>
        <w:t>boolean</w:t>
      </w:r>
      <w:proofErr w:type="spellEnd"/>
    </w:p>
    <w:p w14:paraId="77043054" w14:textId="77777777" w:rsidR="00B5230F" w:rsidRDefault="00B5230F" w:rsidP="00B5230F">
      <w:pPr>
        <w:pStyle w:val="PL"/>
      </w:pPr>
      <w:r>
        <w:t xml:space="preserve">          description: &gt;</w:t>
      </w:r>
    </w:p>
    <w:p w14:paraId="76BEEED0" w14:textId="77777777" w:rsidR="00B5230F" w:rsidRDefault="00B5230F" w:rsidP="00B5230F">
      <w:pPr>
        <w:pStyle w:val="PL"/>
      </w:pPr>
      <w:r>
        <w:t xml:space="preserve">            Set to true by the AF to request the NEF to send a test notification</w:t>
      </w:r>
    </w:p>
    <w:p w14:paraId="15DC9BC6" w14:textId="77777777" w:rsidR="00B5230F" w:rsidRDefault="00B5230F" w:rsidP="00B5230F">
      <w:pPr>
        <w:pStyle w:val="PL"/>
      </w:pPr>
      <w:r>
        <w:t xml:space="preserve">            as defined in clause 5.2.5.3 of 3GPP TS 29.122. Set to false or omitted otherwise.</w:t>
      </w:r>
    </w:p>
    <w:p w14:paraId="4B50B84C" w14:textId="77777777" w:rsidR="00B5230F" w:rsidRDefault="00B5230F" w:rsidP="00B5230F">
      <w:pPr>
        <w:pStyle w:val="PL"/>
      </w:pPr>
      <w:r>
        <w:t xml:space="preserve">        </w:t>
      </w:r>
      <w:proofErr w:type="spellStart"/>
      <w:r>
        <w:t>websockNotifConfig</w:t>
      </w:r>
      <w:proofErr w:type="spellEnd"/>
      <w:r>
        <w:t>:</w:t>
      </w:r>
    </w:p>
    <w:p w14:paraId="72BB0C61" w14:textId="77777777" w:rsidR="00B5230F" w:rsidRDefault="00B5230F" w:rsidP="00B5230F">
      <w:pPr>
        <w:pStyle w:val="PL"/>
      </w:pPr>
      <w:r>
        <w:t xml:space="preserve">          $ref: 'TS29122_CommonData.yaml#/components/schemas/</w:t>
      </w:r>
      <w:proofErr w:type="spellStart"/>
      <w:r>
        <w:t>WebsockNotifConfig</w:t>
      </w:r>
      <w:proofErr w:type="spellEnd"/>
      <w:r>
        <w:t>'</w:t>
      </w:r>
    </w:p>
    <w:p w14:paraId="0CD6DE1A" w14:textId="77777777" w:rsidR="00B5230F" w:rsidRDefault="00B5230F" w:rsidP="00B5230F">
      <w:pPr>
        <w:pStyle w:val="PL"/>
      </w:pPr>
      <w:r>
        <w:t xml:space="preserve">      required:</w:t>
      </w:r>
    </w:p>
    <w:p w14:paraId="2A133E79" w14:textId="77777777" w:rsidR="00B5230F" w:rsidRDefault="00B5230F" w:rsidP="00B5230F">
      <w:pPr>
        <w:pStyle w:val="PL"/>
      </w:pPr>
      <w:r>
        <w:t xml:space="preserve">        - </w:t>
      </w:r>
      <w:proofErr w:type="spellStart"/>
      <w:r>
        <w:t>analyEventsSubs</w:t>
      </w:r>
      <w:proofErr w:type="spellEnd"/>
    </w:p>
    <w:p w14:paraId="3F50762F" w14:textId="77777777" w:rsidR="00B5230F" w:rsidRDefault="00B5230F" w:rsidP="00B5230F">
      <w:pPr>
        <w:pStyle w:val="PL"/>
        <w:rPr>
          <w:lang w:eastAsia="zh-CN"/>
        </w:rPr>
      </w:pPr>
      <w:r>
        <w:t xml:space="preserve">        - </w:t>
      </w:r>
      <w:proofErr w:type="spellStart"/>
      <w:r>
        <w:rPr>
          <w:lang w:eastAsia="zh-CN"/>
        </w:rPr>
        <w:t>notifUri</w:t>
      </w:r>
      <w:proofErr w:type="spellEnd"/>
    </w:p>
    <w:p w14:paraId="0CD2B4D5" w14:textId="77777777" w:rsidR="00B5230F" w:rsidRDefault="00B5230F" w:rsidP="00B5230F">
      <w:pPr>
        <w:pStyle w:val="PL"/>
        <w:rPr>
          <w:lang w:eastAsia="zh-CN"/>
        </w:rPr>
      </w:pPr>
      <w:r>
        <w:t xml:space="preserve">        - </w:t>
      </w:r>
      <w:proofErr w:type="spellStart"/>
      <w:r>
        <w:t>notifId</w:t>
      </w:r>
      <w:proofErr w:type="spellEnd"/>
    </w:p>
    <w:p w14:paraId="0A6FF4FF" w14:textId="77777777" w:rsidR="00B5230F" w:rsidRDefault="00B5230F" w:rsidP="00B5230F">
      <w:pPr>
        <w:pStyle w:val="PL"/>
      </w:pPr>
      <w:r>
        <w:t xml:space="preserve">    </w:t>
      </w:r>
      <w:proofErr w:type="spellStart"/>
      <w:r>
        <w:t>AnalyticsEventNotification</w:t>
      </w:r>
      <w:proofErr w:type="spellEnd"/>
      <w:r>
        <w:t>:</w:t>
      </w:r>
    </w:p>
    <w:p w14:paraId="04169529" w14:textId="77777777" w:rsidR="00B5230F" w:rsidRDefault="00B5230F" w:rsidP="00B5230F">
      <w:pPr>
        <w:pStyle w:val="PL"/>
        <w:rPr>
          <w:lang w:val="en-US" w:eastAsia="zh-CN"/>
        </w:rPr>
      </w:pPr>
      <w:r>
        <w:rPr>
          <w:lang w:val="en-US" w:eastAsia="zh-CN"/>
        </w:rPr>
        <w:t xml:space="preserve">      description: Represents an analytics event(s) notification.</w:t>
      </w:r>
    </w:p>
    <w:p w14:paraId="7164F40C" w14:textId="77777777" w:rsidR="00B5230F" w:rsidRDefault="00B5230F" w:rsidP="00B5230F">
      <w:pPr>
        <w:pStyle w:val="PL"/>
      </w:pPr>
      <w:r>
        <w:t xml:space="preserve">      type: object</w:t>
      </w:r>
    </w:p>
    <w:p w14:paraId="48F36C5E" w14:textId="77777777" w:rsidR="00B5230F" w:rsidRDefault="00B5230F" w:rsidP="00B5230F">
      <w:pPr>
        <w:pStyle w:val="PL"/>
      </w:pPr>
      <w:r>
        <w:t xml:space="preserve">      properties:</w:t>
      </w:r>
    </w:p>
    <w:p w14:paraId="3D911D4D" w14:textId="77777777" w:rsidR="00B5230F" w:rsidRDefault="00B5230F" w:rsidP="00B5230F">
      <w:pPr>
        <w:pStyle w:val="PL"/>
      </w:pPr>
      <w:r>
        <w:t xml:space="preserve">        </w:t>
      </w:r>
      <w:proofErr w:type="spellStart"/>
      <w:r>
        <w:t>notifId</w:t>
      </w:r>
      <w:proofErr w:type="spellEnd"/>
      <w:r>
        <w:t>:</w:t>
      </w:r>
    </w:p>
    <w:p w14:paraId="031DF3EF" w14:textId="77777777" w:rsidR="00B5230F" w:rsidRDefault="00B5230F" w:rsidP="00B5230F">
      <w:pPr>
        <w:pStyle w:val="PL"/>
      </w:pPr>
      <w:r>
        <w:t xml:space="preserve">          type: string</w:t>
      </w:r>
    </w:p>
    <w:p w14:paraId="2F23CCF3" w14:textId="77777777" w:rsidR="00B5230F" w:rsidRDefault="00B5230F" w:rsidP="00B5230F">
      <w:pPr>
        <w:pStyle w:val="PL"/>
      </w:pPr>
      <w:r>
        <w:t xml:space="preserve">        </w:t>
      </w:r>
      <w:proofErr w:type="spellStart"/>
      <w:r>
        <w:t>analyEventNotifs</w:t>
      </w:r>
      <w:proofErr w:type="spellEnd"/>
      <w:r>
        <w:t>:</w:t>
      </w:r>
    </w:p>
    <w:p w14:paraId="0B7A57CE" w14:textId="77777777" w:rsidR="00B5230F" w:rsidRDefault="00B5230F" w:rsidP="00B5230F">
      <w:pPr>
        <w:pStyle w:val="PL"/>
      </w:pPr>
      <w:r>
        <w:t xml:space="preserve">          type: array</w:t>
      </w:r>
    </w:p>
    <w:p w14:paraId="6F8735ED" w14:textId="77777777" w:rsidR="00B5230F" w:rsidRDefault="00B5230F" w:rsidP="00B5230F">
      <w:pPr>
        <w:pStyle w:val="PL"/>
      </w:pPr>
      <w:r>
        <w:t xml:space="preserve">          items:</w:t>
      </w:r>
    </w:p>
    <w:p w14:paraId="312CB8DD" w14:textId="77777777" w:rsidR="00B5230F" w:rsidRDefault="00B5230F" w:rsidP="00B5230F">
      <w:pPr>
        <w:pStyle w:val="PL"/>
      </w:pPr>
      <w:r>
        <w:t xml:space="preserve">            $ref: '#/components/schemas/</w:t>
      </w:r>
      <w:proofErr w:type="spellStart"/>
      <w:r>
        <w:t>AnalyticsEventNotif</w:t>
      </w:r>
      <w:proofErr w:type="spellEnd"/>
      <w:r>
        <w:t>'</w:t>
      </w:r>
    </w:p>
    <w:p w14:paraId="1BBCC231" w14:textId="77777777" w:rsidR="00B5230F" w:rsidRDefault="00B5230F" w:rsidP="00B5230F">
      <w:pPr>
        <w:pStyle w:val="PL"/>
      </w:pPr>
      <w:r>
        <w:t xml:space="preserve">          </w:t>
      </w:r>
      <w:proofErr w:type="spellStart"/>
      <w:r>
        <w:t>minItems</w:t>
      </w:r>
      <w:proofErr w:type="spellEnd"/>
      <w:r>
        <w:t>: 1</w:t>
      </w:r>
    </w:p>
    <w:p w14:paraId="3372855A" w14:textId="77777777" w:rsidR="00B5230F" w:rsidRDefault="00B5230F" w:rsidP="00B5230F">
      <w:pPr>
        <w:pStyle w:val="PL"/>
      </w:pPr>
      <w:r>
        <w:t xml:space="preserve">      required:</w:t>
      </w:r>
    </w:p>
    <w:p w14:paraId="4B72A656" w14:textId="77777777" w:rsidR="00B5230F" w:rsidRDefault="00B5230F" w:rsidP="00B5230F">
      <w:pPr>
        <w:pStyle w:val="PL"/>
      </w:pPr>
      <w:r>
        <w:t xml:space="preserve">        - </w:t>
      </w:r>
      <w:proofErr w:type="spellStart"/>
      <w:r>
        <w:t>notifId</w:t>
      </w:r>
      <w:proofErr w:type="spellEnd"/>
    </w:p>
    <w:p w14:paraId="08640684" w14:textId="77777777" w:rsidR="00B5230F" w:rsidRDefault="00B5230F" w:rsidP="00B5230F">
      <w:pPr>
        <w:pStyle w:val="PL"/>
      </w:pPr>
      <w:r>
        <w:t xml:space="preserve">        - </w:t>
      </w:r>
      <w:proofErr w:type="spellStart"/>
      <w:r>
        <w:t>analyEventNotifs</w:t>
      </w:r>
      <w:proofErr w:type="spellEnd"/>
    </w:p>
    <w:p w14:paraId="005A9E32" w14:textId="77777777" w:rsidR="00B5230F" w:rsidRDefault="00B5230F" w:rsidP="00B5230F">
      <w:pPr>
        <w:pStyle w:val="PL"/>
      </w:pPr>
      <w:r>
        <w:t xml:space="preserve">    </w:t>
      </w:r>
      <w:proofErr w:type="spellStart"/>
      <w:r>
        <w:t>AnalyticsEventNotif</w:t>
      </w:r>
      <w:proofErr w:type="spellEnd"/>
      <w:r>
        <w:t>:</w:t>
      </w:r>
    </w:p>
    <w:p w14:paraId="2F738608" w14:textId="77777777" w:rsidR="00B5230F" w:rsidRDefault="00B5230F" w:rsidP="00B5230F">
      <w:pPr>
        <w:pStyle w:val="PL"/>
        <w:rPr>
          <w:lang w:val="en-US" w:eastAsia="zh-CN"/>
        </w:rPr>
      </w:pPr>
      <w:r>
        <w:rPr>
          <w:lang w:val="en-US" w:eastAsia="zh-CN"/>
        </w:rPr>
        <w:t xml:space="preserve">      description: Represents an analytics event to be reported.</w:t>
      </w:r>
    </w:p>
    <w:p w14:paraId="7DE9BEA4" w14:textId="77777777" w:rsidR="00B5230F" w:rsidRDefault="00B5230F" w:rsidP="00B5230F">
      <w:pPr>
        <w:pStyle w:val="PL"/>
      </w:pPr>
      <w:r>
        <w:t xml:space="preserve">      type: object</w:t>
      </w:r>
    </w:p>
    <w:p w14:paraId="0B438AB9" w14:textId="77777777" w:rsidR="00B5230F" w:rsidRDefault="00B5230F" w:rsidP="00B5230F">
      <w:pPr>
        <w:pStyle w:val="PL"/>
      </w:pPr>
      <w:r>
        <w:t xml:space="preserve">      properties:</w:t>
      </w:r>
    </w:p>
    <w:p w14:paraId="392D9979" w14:textId="77777777" w:rsidR="00B5230F" w:rsidRDefault="00B5230F" w:rsidP="00B5230F">
      <w:pPr>
        <w:pStyle w:val="PL"/>
      </w:pPr>
      <w:r>
        <w:t xml:space="preserve">        </w:t>
      </w:r>
      <w:proofErr w:type="spellStart"/>
      <w:r>
        <w:t>analyEvent</w:t>
      </w:r>
      <w:proofErr w:type="spellEnd"/>
      <w:r>
        <w:t>:</w:t>
      </w:r>
    </w:p>
    <w:p w14:paraId="25658EA0" w14:textId="77777777" w:rsidR="00B5230F" w:rsidRDefault="00B5230F" w:rsidP="00B5230F">
      <w:pPr>
        <w:pStyle w:val="PL"/>
      </w:pPr>
      <w:r>
        <w:t xml:space="preserve">          $ref: '#/components/schemas/</w:t>
      </w:r>
      <w:proofErr w:type="spellStart"/>
      <w:r>
        <w:t>AnalyticsEvent</w:t>
      </w:r>
      <w:proofErr w:type="spellEnd"/>
      <w:r>
        <w:t>'</w:t>
      </w:r>
    </w:p>
    <w:p w14:paraId="441D5788" w14:textId="77777777" w:rsidR="00B5230F" w:rsidRDefault="00B5230F" w:rsidP="00B5230F">
      <w:pPr>
        <w:pStyle w:val="PL"/>
      </w:pPr>
      <w:r>
        <w:t xml:space="preserve">        </w:t>
      </w:r>
      <w:bookmarkStart w:id="90" w:name="OLE_LINK10"/>
      <w:r>
        <w:t>expiry:</w:t>
      </w:r>
    </w:p>
    <w:p w14:paraId="34B3DA38" w14:textId="77777777" w:rsidR="00B5230F" w:rsidRDefault="00B5230F" w:rsidP="00B5230F">
      <w:pPr>
        <w:pStyle w:val="PL"/>
      </w:pPr>
      <w:r>
        <w:t xml:space="preserve">          $ref: 'TS29571_CommonData.yaml#/components/schemas/</w:t>
      </w:r>
      <w:proofErr w:type="spellStart"/>
      <w:r>
        <w:t>DateTime</w:t>
      </w:r>
      <w:proofErr w:type="spellEnd"/>
      <w:r>
        <w:t>'</w:t>
      </w:r>
      <w:bookmarkEnd w:id="90"/>
    </w:p>
    <w:p w14:paraId="72C759B4" w14:textId="77777777" w:rsidR="00B5230F" w:rsidRDefault="00B5230F" w:rsidP="00B5230F">
      <w:pPr>
        <w:pStyle w:val="PL"/>
      </w:pPr>
      <w:r>
        <w:t xml:space="preserve">        </w:t>
      </w:r>
      <w:proofErr w:type="spellStart"/>
      <w:r>
        <w:t>timeStamp</w:t>
      </w:r>
      <w:proofErr w:type="spellEnd"/>
      <w:r>
        <w:t>:</w:t>
      </w:r>
    </w:p>
    <w:p w14:paraId="64C9338B" w14:textId="77777777" w:rsidR="00B5230F" w:rsidRDefault="00B5230F" w:rsidP="00B5230F">
      <w:pPr>
        <w:pStyle w:val="PL"/>
      </w:pPr>
      <w:r>
        <w:t xml:space="preserve">          $ref: 'TS29122_CommonData.yaml#/components/schemas/</w:t>
      </w:r>
      <w:proofErr w:type="spellStart"/>
      <w:r>
        <w:t>DateTime</w:t>
      </w:r>
      <w:proofErr w:type="spellEnd"/>
      <w:r>
        <w:t>'</w:t>
      </w:r>
    </w:p>
    <w:p w14:paraId="15CB3DBB" w14:textId="77777777" w:rsidR="00B5230F" w:rsidRDefault="00B5230F" w:rsidP="00B5230F">
      <w:pPr>
        <w:pStyle w:val="PL"/>
      </w:pPr>
      <w:r>
        <w:t xml:space="preserve">        </w:t>
      </w:r>
      <w:proofErr w:type="spellStart"/>
      <w:r>
        <w:t>failNotifyCode</w:t>
      </w:r>
      <w:proofErr w:type="spellEnd"/>
      <w:r>
        <w:t>:</w:t>
      </w:r>
    </w:p>
    <w:p w14:paraId="310BE76E" w14:textId="77777777" w:rsidR="00B5230F" w:rsidRDefault="00B5230F" w:rsidP="00B5230F">
      <w:pPr>
        <w:pStyle w:val="PL"/>
      </w:pPr>
      <w:r>
        <w:t xml:space="preserve">          $ref: 'TS29520_Nnwdaf_EventsSubscription.yaml#/components/schemas/</w:t>
      </w:r>
      <w:r>
        <w:rPr>
          <w:lang w:eastAsia="zh-CN"/>
        </w:rPr>
        <w:t>NwdafFailureCode</w:t>
      </w:r>
      <w:r>
        <w:t>'</w:t>
      </w:r>
    </w:p>
    <w:p w14:paraId="30BA3F27" w14:textId="77777777" w:rsidR="00B5230F" w:rsidRDefault="00B5230F" w:rsidP="00B5230F">
      <w:pPr>
        <w:pStyle w:val="PL"/>
      </w:pPr>
      <w:r>
        <w:t xml:space="preserve">        </w:t>
      </w:r>
      <w:proofErr w:type="spellStart"/>
      <w:r>
        <w:t>rvWaitTime</w:t>
      </w:r>
      <w:proofErr w:type="spellEnd"/>
      <w:r>
        <w:t>:</w:t>
      </w:r>
    </w:p>
    <w:p w14:paraId="74158CFD" w14:textId="77777777" w:rsidR="00B5230F" w:rsidRDefault="00B5230F" w:rsidP="00B5230F">
      <w:pPr>
        <w:pStyle w:val="PL"/>
      </w:pPr>
      <w:r>
        <w:t xml:space="preserve">          $ref: 'TS29571_CommonData.yaml#/components/schemas/</w:t>
      </w:r>
      <w:proofErr w:type="spellStart"/>
      <w:r>
        <w:t>DurationSec</w:t>
      </w:r>
      <w:proofErr w:type="spellEnd"/>
      <w:r>
        <w:t>'</w:t>
      </w:r>
    </w:p>
    <w:p w14:paraId="79CEAD3C" w14:textId="77777777" w:rsidR="00B5230F" w:rsidRDefault="00B5230F" w:rsidP="00B5230F">
      <w:pPr>
        <w:pStyle w:val="PL"/>
      </w:pPr>
      <w:r>
        <w:t xml:space="preserve">        </w:t>
      </w:r>
      <w:proofErr w:type="spellStart"/>
      <w:r>
        <w:t>ueMobilityInfos</w:t>
      </w:r>
      <w:proofErr w:type="spellEnd"/>
      <w:r>
        <w:t>:</w:t>
      </w:r>
    </w:p>
    <w:p w14:paraId="08D8C339" w14:textId="77777777" w:rsidR="00B5230F" w:rsidRDefault="00B5230F" w:rsidP="00B5230F">
      <w:pPr>
        <w:pStyle w:val="PL"/>
      </w:pPr>
      <w:r>
        <w:t xml:space="preserve">          type: array</w:t>
      </w:r>
    </w:p>
    <w:p w14:paraId="7EC60EE3" w14:textId="77777777" w:rsidR="00B5230F" w:rsidRDefault="00B5230F" w:rsidP="00B5230F">
      <w:pPr>
        <w:pStyle w:val="PL"/>
      </w:pPr>
      <w:r>
        <w:t xml:space="preserve">          items:</w:t>
      </w:r>
    </w:p>
    <w:p w14:paraId="0F36089D" w14:textId="77777777" w:rsidR="00B5230F" w:rsidRDefault="00B5230F" w:rsidP="00B5230F">
      <w:pPr>
        <w:pStyle w:val="PL"/>
      </w:pPr>
      <w:r>
        <w:t xml:space="preserve">            $ref: '#/components/schemas/</w:t>
      </w:r>
      <w:proofErr w:type="spellStart"/>
      <w:r>
        <w:t>UeMobilityExposure</w:t>
      </w:r>
      <w:proofErr w:type="spellEnd"/>
      <w:r>
        <w:t>'</w:t>
      </w:r>
    </w:p>
    <w:p w14:paraId="26F5231D" w14:textId="77777777" w:rsidR="00B5230F" w:rsidRDefault="00B5230F" w:rsidP="00B5230F">
      <w:pPr>
        <w:pStyle w:val="PL"/>
      </w:pPr>
      <w:r>
        <w:t xml:space="preserve">          </w:t>
      </w:r>
      <w:proofErr w:type="spellStart"/>
      <w:r>
        <w:t>minItems</w:t>
      </w:r>
      <w:proofErr w:type="spellEnd"/>
      <w:r>
        <w:t>: 1</w:t>
      </w:r>
    </w:p>
    <w:p w14:paraId="2550CC3B" w14:textId="77777777" w:rsidR="00B5230F" w:rsidRDefault="00B5230F" w:rsidP="00B5230F">
      <w:pPr>
        <w:pStyle w:val="PL"/>
      </w:pPr>
      <w:r>
        <w:t xml:space="preserve">        </w:t>
      </w:r>
      <w:proofErr w:type="spellStart"/>
      <w:r>
        <w:t>ueCommInfos</w:t>
      </w:r>
      <w:proofErr w:type="spellEnd"/>
      <w:r>
        <w:t>:</w:t>
      </w:r>
    </w:p>
    <w:p w14:paraId="27B7ABDB" w14:textId="77777777" w:rsidR="00B5230F" w:rsidRDefault="00B5230F" w:rsidP="00B5230F">
      <w:pPr>
        <w:pStyle w:val="PL"/>
      </w:pPr>
      <w:r>
        <w:t xml:space="preserve">          type: array</w:t>
      </w:r>
    </w:p>
    <w:p w14:paraId="4C48C1C8" w14:textId="77777777" w:rsidR="00B5230F" w:rsidRDefault="00B5230F" w:rsidP="00B5230F">
      <w:pPr>
        <w:pStyle w:val="PL"/>
      </w:pPr>
      <w:r>
        <w:t xml:space="preserve">          items:</w:t>
      </w:r>
    </w:p>
    <w:p w14:paraId="1E3EEB9A" w14:textId="77777777" w:rsidR="00B5230F" w:rsidRDefault="00B5230F" w:rsidP="00B5230F">
      <w:pPr>
        <w:pStyle w:val="PL"/>
      </w:pPr>
      <w:r>
        <w:t xml:space="preserve">            $ref: 'TS29520_Nnwdaf_EventsSubscription.yaml#/components/schemas/UeCommunication'</w:t>
      </w:r>
    </w:p>
    <w:p w14:paraId="6EE13388" w14:textId="77777777" w:rsidR="00B5230F" w:rsidRDefault="00B5230F" w:rsidP="00B5230F">
      <w:pPr>
        <w:pStyle w:val="PL"/>
      </w:pPr>
      <w:r>
        <w:t xml:space="preserve">          </w:t>
      </w:r>
      <w:proofErr w:type="spellStart"/>
      <w:r>
        <w:t>minItems</w:t>
      </w:r>
      <w:proofErr w:type="spellEnd"/>
      <w:r>
        <w:t>: 1</w:t>
      </w:r>
    </w:p>
    <w:p w14:paraId="5082D846" w14:textId="77777777" w:rsidR="00B5230F" w:rsidRDefault="00B5230F" w:rsidP="00B5230F">
      <w:pPr>
        <w:pStyle w:val="PL"/>
      </w:pPr>
      <w:r>
        <w:t xml:space="preserve">        </w:t>
      </w:r>
      <w:proofErr w:type="spellStart"/>
      <w:r>
        <w:t>abnormalInfos</w:t>
      </w:r>
      <w:proofErr w:type="spellEnd"/>
      <w:r>
        <w:t>:</w:t>
      </w:r>
    </w:p>
    <w:p w14:paraId="46AFD69D" w14:textId="77777777" w:rsidR="00B5230F" w:rsidRDefault="00B5230F" w:rsidP="00B5230F">
      <w:pPr>
        <w:pStyle w:val="PL"/>
      </w:pPr>
      <w:r>
        <w:t xml:space="preserve">          type: array</w:t>
      </w:r>
    </w:p>
    <w:p w14:paraId="62C90F10" w14:textId="77777777" w:rsidR="00B5230F" w:rsidRDefault="00B5230F" w:rsidP="00B5230F">
      <w:pPr>
        <w:pStyle w:val="PL"/>
      </w:pPr>
      <w:r>
        <w:t xml:space="preserve">          items:</w:t>
      </w:r>
    </w:p>
    <w:p w14:paraId="5653C455" w14:textId="77777777" w:rsidR="00B5230F" w:rsidRDefault="00B5230F" w:rsidP="00B5230F">
      <w:pPr>
        <w:pStyle w:val="PL"/>
      </w:pPr>
      <w:r>
        <w:t xml:space="preserve">            $ref: '#/components/schemas/</w:t>
      </w:r>
      <w:proofErr w:type="spellStart"/>
      <w:r>
        <w:t>AbnormalExposure</w:t>
      </w:r>
      <w:proofErr w:type="spellEnd"/>
      <w:r>
        <w:t>'</w:t>
      </w:r>
    </w:p>
    <w:p w14:paraId="669FE3D1" w14:textId="77777777" w:rsidR="00B5230F" w:rsidRDefault="00B5230F" w:rsidP="00B5230F">
      <w:pPr>
        <w:pStyle w:val="PL"/>
      </w:pPr>
      <w:r>
        <w:t xml:space="preserve">          </w:t>
      </w:r>
      <w:proofErr w:type="spellStart"/>
      <w:r>
        <w:t>minItems</w:t>
      </w:r>
      <w:proofErr w:type="spellEnd"/>
      <w:r>
        <w:t>: 1</w:t>
      </w:r>
    </w:p>
    <w:p w14:paraId="1EF3BB32" w14:textId="77777777" w:rsidR="00B5230F" w:rsidRDefault="00B5230F" w:rsidP="00B5230F">
      <w:pPr>
        <w:pStyle w:val="PL"/>
      </w:pPr>
      <w:r>
        <w:t xml:space="preserve">        </w:t>
      </w:r>
      <w:proofErr w:type="spellStart"/>
      <w:r>
        <w:t>congestInfos</w:t>
      </w:r>
      <w:proofErr w:type="spellEnd"/>
      <w:r>
        <w:t>:</w:t>
      </w:r>
    </w:p>
    <w:p w14:paraId="076120B8" w14:textId="77777777" w:rsidR="00B5230F" w:rsidRDefault="00B5230F" w:rsidP="00B5230F">
      <w:pPr>
        <w:pStyle w:val="PL"/>
      </w:pPr>
      <w:r>
        <w:t xml:space="preserve">          type: array</w:t>
      </w:r>
    </w:p>
    <w:p w14:paraId="3430E51F" w14:textId="77777777" w:rsidR="00B5230F" w:rsidRDefault="00B5230F" w:rsidP="00B5230F">
      <w:pPr>
        <w:pStyle w:val="PL"/>
      </w:pPr>
      <w:r>
        <w:t xml:space="preserve">          items:</w:t>
      </w:r>
    </w:p>
    <w:p w14:paraId="52D2AB87" w14:textId="77777777" w:rsidR="00B5230F" w:rsidRDefault="00B5230F" w:rsidP="00B5230F">
      <w:pPr>
        <w:pStyle w:val="PL"/>
      </w:pPr>
      <w:r>
        <w:lastRenderedPageBreak/>
        <w:t xml:space="preserve">            $ref: '#/components/schemas/</w:t>
      </w:r>
      <w:proofErr w:type="spellStart"/>
      <w:r>
        <w:t>CongestInfo</w:t>
      </w:r>
      <w:proofErr w:type="spellEnd"/>
      <w:r>
        <w:t>'</w:t>
      </w:r>
    </w:p>
    <w:p w14:paraId="770B4F01" w14:textId="77777777" w:rsidR="00B5230F" w:rsidRDefault="00B5230F" w:rsidP="00B5230F">
      <w:pPr>
        <w:pStyle w:val="PL"/>
      </w:pPr>
      <w:r>
        <w:t xml:space="preserve">          </w:t>
      </w:r>
      <w:proofErr w:type="spellStart"/>
      <w:r>
        <w:t>minItems</w:t>
      </w:r>
      <w:proofErr w:type="spellEnd"/>
      <w:r>
        <w:t>: 1</w:t>
      </w:r>
    </w:p>
    <w:p w14:paraId="07E2C7F6" w14:textId="77777777" w:rsidR="00B5230F" w:rsidRDefault="00B5230F" w:rsidP="00B5230F">
      <w:pPr>
        <w:pStyle w:val="PL"/>
      </w:pPr>
      <w:r>
        <w:t xml:space="preserve">        </w:t>
      </w:r>
      <w:proofErr w:type="spellStart"/>
      <w:r>
        <w:t>nwPerfInfos</w:t>
      </w:r>
      <w:proofErr w:type="spellEnd"/>
      <w:r>
        <w:t>:</w:t>
      </w:r>
    </w:p>
    <w:p w14:paraId="221DDFBE" w14:textId="77777777" w:rsidR="00B5230F" w:rsidRDefault="00B5230F" w:rsidP="00B5230F">
      <w:pPr>
        <w:pStyle w:val="PL"/>
      </w:pPr>
      <w:r>
        <w:t xml:space="preserve">          type: array</w:t>
      </w:r>
    </w:p>
    <w:p w14:paraId="6F1D386A" w14:textId="77777777" w:rsidR="00B5230F" w:rsidRDefault="00B5230F" w:rsidP="00B5230F">
      <w:pPr>
        <w:pStyle w:val="PL"/>
      </w:pPr>
      <w:r>
        <w:t xml:space="preserve">          items:</w:t>
      </w:r>
    </w:p>
    <w:p w14:paraId="4F0A23C8" w14:textId="77777777" w:rsidR="00B5230F" w:rsidRDefault="00B5230F" w:rsidP="00B5230F">
      <w:pPr>
        <w:pStyle w:val="PL"/>
      </w:pPr>
      <w:r>
        <w:t xml:space="preserve">            $ref: '#/components/schemas/</w:t>
      </w:r>
      <w:proofErr w:type="spellStart"/>
      <w:r>
        <w:t>NetworkPerfExposure</w:t>
      </w:r>
      <w:proofErr w:type="spellEnd"/>
      <w:r>
        <w:t>'</w:t>
      </w:r>
    </w:p>
    <w:p w14:paraId="530B9170" w14:textId="77777777" w:rsidR="00B5230F" w:rsidRDefault="00B5230F" w:rsidP="00B5230F">
      <w:pPr>
        <w:pStyle w:val="PL"/>
      </w:pPr>
      <w:r>
        <w:t xml:space="preserve">          </w:t>
      </w:r>
      <w:proofErr w:type="spellStart"/>
      <w:r>
        <w:t>minItems</w:t>
      </w:r>
      <w:proofErr w:type="spellEnd"/>
      <w:r>
        <w:t>: 1</w:t>
      </w:r>
    </w:p>
    <w:p w14:paraId="7DD75119" w14:textId="77777777" w:rsidR="00B5230F" w:rsidRDefault="00B5230F" w:rsidP="00B5230F">
      <w:pPr>
        <w:pStyle w:val="PL"/>
      </w:pPr>
      <w:r>
        <w:t xml:space="preserve">        </w:t>
      </w:r>
      <w:proofErr w:type="spellStart"/>
      <w:r>
        <w:t>qosSustainInfos</w:t>
      </w:r>
      <w:proofErr w:type="spellEnd"/>
      <w:r>
        <w:t>:</w:t>
      </w:r>
    </w:p>
    <w:p w14:paraId="484F1D00" w14:textId="77777777" w:rsidR="00B5230F" w:rsidRDefault="00B5230F" w:rsidP="00B5230F">
      <w:pPr>
        <w:pStyle w:val="PL"/>
      </w:pPr>
      <w:r>
        <w:t xml:space="preserve">          type: array</w:t>
      </w:r>
    </w:p>
    <w:p w14:paraId="1E1858A7" w14:textId="77777777" w:rsidR="00B5230F" w:rsidRDefault="00B5230F" w:rsidP="00B5230F">
      <w:pPr>
        <w:pStyle w:val="PL"/>
      </w:pPr>
      <w:r>
        <w:t xml:space="preserve">          items:</w:t>
      </w:r>
    </w:p>
    <w:p w14:paraId="270DB55E" w14:textId="77777777" w:rsidR="00B5230F" w:rsidRDefault="00B5230F" w:rsidP="00B5230F">
      <w:pPr>
        <w:pStyle w:val="PL"/>
      </w:pPr>
      <w:r>
        <w:t xml:space="preserve">            $ref: '#/components/schemas/</w:t>
      </w:r>
      <w:proofErr w:type="spellStart"/>
      <w:r>
        <w:t>QosSustainabilityExposure</w:t>
      </w:r>
      <w:proofErr w:type="spellEnd"/>
      <w:r>
        <w:t>'</w:t>
      </w:r>
    </w:p>
    <w:p w14:paraId="53F3A18D" w14:textId="77777777" w:rsidR="00B5230F" w:rsidRDefault="00B5230F" w:rsidP="00B5230F">
      <w:pPr>
        <w:pStyle w:val="PL"/>
      </w:pPr>
      <w:r>
        <w:t xml:space="preserve">          </w:t>
      </w:r>
      <w:proofErr w:type="spellStart"/>
      <w:r>
        <w:t>minItems</w:t>
      </w:r>
      <w:proofErr w:type="spellEnd"/>
      <w:r>
        <w:t>: 1</w:t>
      </w:r>
    </w:p>
    <w:p w14:paraId="44898639" w14:textId="77777777" w:rsidR="00B5230F" w:rsidRDefault="00B5230F" w:rsidP="00B5230F">
      <w:pPr>
        <w:pStyle w:val="PL"/>
      </w:pPr>
      <w:r>
        <w:t xml:space="preserve">        </w:t>
      </w:r>
      <w:proofErr w:type="spellStart"/>
      <w:r>
        <w:t>disperInfos</w:t>
      </w:r>
      <w:proofErr w:type="spellEnd"/>
      <w:r>
        <w:t>:</w:t>
      </w:r>
    </w:p>
    <w:p w14:paraId="6AEF170A" w14:textId="77777777" w:rsidR="00B5230F" w:rsidRDefault="00B5230F" w:rsidP="00B5230F">
      <w:pPr>
        <w:pStyle w:val="PL"/>
      </w:pPr>
      <w:r>
        <w:t xml:space="preserve">          type: array</w:t>
      </w:r>
    </w:p>
    <w:p w14:paraId="7153CEC5" w14:textId="77777777" w:rsidR="00B5230F" w:rsidRDefault="00B5230F" w:rsidP="00B5230F">
      <w:pPr>
        <w:pStyle w:val="PL"/>
      </w:pPr>
      <w:r>
        <w:t xml:space="preserve">          items:</w:t>
      </w:r>
    </w:p>
    <w:p w14:paraId="37304A63" w14:textId="77777777" w:rsidR="00B5230F" w:rsidRDefault="00B5230F" w:rsidP="00B5230F">
      <w:pPr>
        <w:pStyle w:val="PL"/>
      </w:pPr>
      <w:r>
        <w:t xml:space="preserve">            $ref: 'TS29520_Nnwdaf_EventsSubscription.yaml#/components/schemas/DispersionInfo'</w:t>
      </w:r>
    </w:p>
    <w:p w14:paraId="52A28451" w14:textId="77777777" w:rsidR="00B5230F" w:rsidRDefault="00B5230F" w:rsidP="00B5230F">
      <w:pPr>
        <w:pStyle w:val="PL"/>
      </w:pPr>
      <w:r>
        <w:t xml:space="preserve">          </w:t>
      </w:r>
      <w:proofErr w:type="spellStart"/>
      <w:r>
        <w:t>minItems</w:t>
      </w:r>
      <w:proofErr w:type="spellEnd"/>
      <w:r>
        <w:t>: 1</w:t>
      </w:r>
    </w:p>
    <w:p w14:paraId="3FBAF4C9" w14:textId="77777777" w:rsidR="00B5230F" w:rsidRDefault="00B5230F" w:rsidP="00B5230F">
      <w:pPr>
        <w:pStyle w:val="PL"/>
      </w:pPr>
      <w:r>
        <w:t xml:space="preserve">        </w:t>
      </w:r>
      <w:proofErr w:type="spellStart"/>
      <w:r>
        <w:rPr>
          <w:lang w:eastAsia="zh-CN"/>
        </w:rPr>
        <w:t>dnPerfInfos</w:t>
      </w:r>
      <w:proofErr w:type="spellEnd"/>
      <w:r>
        <w:t>:</w:t>
      </w:r>
    </w:p>
    <w:p w14:paraId="024DA94D" w14:textId="77777777" w:rsidR="00B5230F" w:rsidRDefault="00B5230F" w:rsidP="00B5230F">
      <w:pPr>
        <w:pStyle w:val="PL"/>
      </w:pPr>
      <w:r>
        <w:t xml:space="preserve">          type: array</w:t>
      </w:r>
    </w:p>
    <w:p w14:paraId="7864A01F" w14:textId="77777777" w:rsidR="00B5230F" w:rsidRDefault="00B5230F" w:rsidP="00B5230F">
      <w:pPr>
        <w:pStyle w:val="PL"/>
      </w:pPr>
      <w:r>
        <w:t xml:space="preserve">          items:</w:t>
      </w:r>
    </w:p>
    <w:p w14:paraId="475FCB76" w14:textId="77777777" w:rsidR="00B5230F" w:rsidRDefault="00B5230F" w:rsidP="00B5230F">
      <w:pPr>
        <w:pStyle w:val="PL"/>
      </w:pPr>
      <w:r>
        <w:t xml:space="preserve">            $ref: 'TS29520_Nnwdaf_EventsSubscription.yaml#/components/schemas/DnPerfInfo'</w:t>
      </w:r>
    </w:p>
    <w:p w14:paraId="410D448F" w14:textId="77777777" w:rsidR="00B5230F" w:rsidRDefault="00B5230F" w:rsidP="00B5230F">
      <w:pPr>
        <w:pStyle w:val="PL"/>
      </w:pPr>
      <w:r>
        <w:t xml:space="preserve">          </w:t>
      </w:r>
      <w:proofErr w:type="spellStart"/>
      <w:r>
        <w:t>minItems</w:t>
      </w:r>
      <w:proofErr w:type="spellEnd"/>
      <w:r>
        <w:t>: 1</w:t>
      </w:r>
    </w:p>
    <w:p w14:paraId="350C01DC" w14:textId="77777777" w:rsidR="00B5230F" w:rsidRDefault="00B5230F" w:rsidP="00B5230F">
      <w:pPr>
        <w:pStyle w:val="PL"/>
      </w:pPr>
      <w:r>
        <w:t xml:space="preserve">        </w:t>
      </w:r>
      <w:proofErr w:type="spellStart"/>
      <w:r>
        <w:t>svcExps</w:t>
      </w:r>
      <w:proofErr w:type="spellEnd"/>
      <w:r>
        <w:t>:</w:t>
      </w:r>
    </w:p>
    <w:p w14:paraId="28B01B95" w14:textId="77777777" w:rsidR="00B5230F" w:rsidRDefault="00B5230F" w:rsidP="00B5230F">
      <w:pPr>
        <w:pStyle w:val="PL"/>
      </w:pPr>
      <w:r>
        <w:t xml:space="preserve">          type: array</w:t>
      </w:r>
    </w:p>
    <w:p w14:paraId="071EE19F" w14:textId="77777777" w:rsidR="00B5230F" w:rsidRDefault="00B5230F" w:rsidP="00B5230F">
      <w:pPr>
        <w:pStyle w:val="PL"/>
      </w:pPr>
      <w:r>
        <w:t xml:space="preserve">          items:</w:t>
      </w:r>
    </w:p>
    <w:p w14:paraId="46C256F8" w14:textId="77777777" w:rsidR="00B5230F" w:rsidRDefault="00B5230F" w:rsidP="00B5230F">
      <w:pPr>
        <w:pStyle w:val="PL"/>
      </w:pPr>
      <w:r>
        <w:t xml:space="preserve">            $ref: 'TS29520_Nnwdaf_EventsSubscription.yaml#/components/schemas/ServiceExperienceInfo'</w:t>
      </w:r>
    </w:p>
    <w:p w14:paraId="288F4981" w14:textId="77777777" w:rsidR="00B5230F" w:rsidRDefault="00B5230F" w:rsidP="00B5230F">
      <w:pPr>
        <w:pStyle w:val="PL"/>
      </w:pPr>
      <w:r>
        <w:t xml:space="preserve">          </w:t>
      </w:r>
      <w:proofErr w:type="spellStart"/>
      <w:r>
        <w:t>minItems</w:t>
      </w:r>
      <w:proofErr w:type="spellEnd"/>
      <w:r>
        <w:t>: 1</w:t>
      </w:r>
    </w:p>
    <w:p w14:paraId="1C039270" w14:textId="77777777" w:rsidR="00B5230F" w:rsidRDefault="00B5230F" w:rsidP="00B5230F">
      <w:pPr>
        <w:pStyle w:val="PL"/>
      </w:pPr>
      <w:r>
        <w:t xml:space="preserve">      required:</w:t>
      </w:r>
    </w:p>
    <w:p w14:paraId="50158B7C" w14:textId="77777777" w:rsidR="00B5230F" w:rsidRDefault="00B5230F" w:rsidP="00B5230F">
      <w:pPr>
        <w:pStyle w:val="PL"/>
      </w:pPr>
      <w:r>
        <w:t xml:space="preserve">        - </w:t>
      </w:r>
      <w:proofErr w:type="spellStart"/>
      <w:r>
        <w:t>analyEvent</w:t>
      </w:r>
      <w:proofErr w:type="spellEnd"/>
    </w:p>
    <w:p w14:paraId="6594E1BF" w14:textId="77777777" w:rsidR="00B5230F" w:rsidRDefault="00B5230F" w:rsidP="00B5230F">
      <w:pPr>
        <w:pStyle w:val="PL"/>
      </w:pPr>
      <w:r>
        <w:t xml:space="preserve">        - </w:t>
      </w:r>
      <w:proofErr w:type="spellStart"/>
      <w:r>
        <w:t>timeStamp</w:t>
      </w:r>
      <w:proofErr w:type="spellEnd"/>
    </w:p>
    <w:p w14:paraId="1BA54417" w14:textId="77777777" w:rsidR="00B5230F" w:rsidRDefault="00B5230F" w:rsidP="00B5230F">
      <w:pPr>
        <w:pStyle w:val="PL"/>
      </w:pPr>
      <w:r>
        <w:t xml:space="preserve">    </w:t>
      </w:r>
      <w:proofErr w:type="spellStart"/>
      <w:r>
        <w:t>AnalyticsEventSubsc</w:t>
      </w:r>
      <w:proofErr w:type="spellEnd"/>
      <w:r>
        <w:t>:</w:t>
      </w:r>
    </w:p>
    <w:p w14:paraId="2E31E8D1" w14:textId="77777777" w:rsidR="00B5230F" w:rsidRDefault="00B5230F" w:rsidP="00B5230F">
      <w:pPr>
        <w:pStyle w:val="PL"/>
        <w:rPr>
          <w:lang w:val="en-US" w:eastAsia="zh-CN"/>
        </w:rPr>
      </w:pPr>
      <w:r>
        <w:rPr>
          <w:lang w:val="en-US" w:eastAsia="zh-CN"/>
        </w:rPr>
        <w:t xml:space="preserve">      description: Represents a subscribed analytics event.</w:t>
      </w:r>
    </w:p>
    <w:p w14:paraId="4BBD782F" w14:textId="77777777" w:rsidR="00B5230F" w:rsidRDefault="00B5230F" w:rsidP="00B5230F">
      <w:pPr>
        <w:pStyle w:val="PL"/>
      </w:pPr>
      <w:r>
        <w:t xml:space="preserve">      type: object</w:t>
      </w:r>
    </w:p>
    <w:p w14:paraId="3EB8903F" w14:textId="77777777" w:rsidR="00B5230F" w:rsidRDefault="00B5230F" w:rsidP="00B5230F">
      <w:pPr>
        <w:pStyle w:val="PL"/>
      </w:pPr>
      <w:r>
        <w:t xml:space="preserve">      properties:</w:t>
      </w:r>
    </w:p>
    <w:p w14:paraId="49828D50" w14:textId="77777777" w:rsidR="00B5230F" w:rsidRDefault="00B5230F" w:rsidP="00B5230F">
      <w:pPr>
        <w:pStyle w:val="PL"/>
      </w:pPr>
      <w:r>
        <w:t xml:space="preserve">        </w:t>
      </w:r>
      <w:proofErr w:type="spellStart"/>
      <w:r>
        <w:t>analyEvent</w:t>
      </w:r>
      <w:proofErr w:type="spellEnd"/>
      <w:r>
        <w:t>:</w:t>
      </w:r>
    </w:p>
    <w:p w14:paraId="30741A65" w14:textId="77777777" w:rsidR="00B5230F" w:rsidRDefault="00B5230F" w:rsidP="00B5230F">
      <w:pPr>
        <w:pStyle w:val="PL"/>
      </w:pPr>
      <w:r>
        <w:t xml:space="preserve">          $ref: '#/components/schemas/</w:t>
      </w:r>
      <w:proofErr w:type="spellStart"/>
      <w:r>
        <w:t>AnalyticsEvent</w:t>
      </w:r>
      <w:proofErr w:type="spellEnd"/>
      <w:r>
        <w:t>'</w:t>
      </w:r>
    </w:p>
    <w:p w14:paraId="7125507B" w14:textId="77777777" w:rsidR="00B5230F" w:rsidRDefault="00B5230F" w:rsidP="00B5230F">
      <w:pPr>
        <w:pStyle w:val="PL"/>
      </w:pPr>
      <w:r>
        <w:t xml:space="preserve">        </w:t>
      </w:r>
      <w:proofErr w:type="spellStart"/>
      <w:r>
        <w:t>analyEvent</w:t>
      </w:r>
      <w:r>
        <w:rPr>
          <w:lang w:eastAsia="zh-CN"/>
        </w:rPr>
        <w:t>Filter</w:t>
      </w:r>
      <w:proofErr w:type="spellEnd"/>
      <w:r>
        <w:t>:</w:t>
      </w:r>
    </w:p>
    <w:p w14:paraId="3F8D7CF0"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r>
        <w:t>Subsc</w:t>
      </w:r>
      <w:proofErr w:type="spellEnd"/>
      <w:r>
        <w:t>'</w:t>
      </w:r>
    </w:p>
    <w:p w14:paraId="31FEDF93" w14:textId="77777777" w:rsidR="00B5230F" w:rsidRDefault="00B5230F" w:rsidP="00B5230F">
      <w:pPr>
        <w:pStyle w:val="PL"/>
      </w:pPr>
      <w:r>
        <w:t xml:space="preserve">        </w:t>
      </w:r>
      <w:proofErr w:type="spellStart"/>
      <w:r>
        <w:t>tgtUe</w:t>
      </w:r>
      <w:proofErr w:type="spellEnd"/>
      <w:r>
        <w:t>:</w:t>
      </w:r>
    </w:p>
    <w:p w14:paraId="19D3E2D2" w14:textId="77777777" w:rsidR="00B5230F" w:rsidRDefault="00B5230F" w:rsidP="00B5230F">
      <w:pPr>
        <w:pStyle w:val="PL"/>
      </w:pPr>
      <w:r>
        <w:t xml:space="preserve">          $ref: '#/components/schemas/</w:t>
      </w:r>
      <w:proofErr w:type="spellStart"/>
      <w:r>
        <w:t>TargetUeId</w:t>
      </w:r>
      <w:proofErr w:type="spellEnd"/>
      <w:r>
        <w:t>'</w:t>
      </w:r>
    </w:p>
    <w:p w14:paraId="70B152A6" w14:textId="77777777" w:rsidR="00B5230F" w:rsidRDefault="00B5230F" w:rsidP="00B5230F">
      <w:pPr>
        <w:pStyle w:val="PL"/>
      </w:pPr>
      <w:r>
        <w:t xml:space="preserve">      required:</w:t>
      </w:r>
    </w:p>
    <w:p w14:paraId="5DBCABA1" w14:textId="77777777" w:rsidR="00B5230F" w:rsidRDefault="00B5230F" w:rsidP="00B5230F">
      <w:pPr>
        <w:pStyle w:val="PL"/>
      </w:pPr>
      <w:r>
        <w:t xml:space="preserve">        - </w:t>
      </w:r>
      <w:proofErr w:type="spellStart"/>
      <w:r>
        <w:t>analyEvent</w:t>
      </w:r>
      <w:proofErr w:type="spellEnd"/>
    </w:p>
    <w:p w14:paraId="2A112D1C" w14:textId="77777777" w:rsidR="00B5230F" w:rsidRDefault="00B5230F" w:rsidP="00B5230F">
      <w:pPr>
        <w:pStyle w:val="PL"/>
      </w:pPr>
      <w:r>
        <w:t xml:space="preserve">    </w:t>
      </w:r>
      <w:proofErr w:type="spellStart"/>
      <w:r>
        <w:t>AnalyticsEventFilterSubsc</w:t>
      </w:r>
      <w:proofErr w:type="spellEnd"/>
      <w:r>
        <w:t>:</w:t>
      </w:r>
    </w:p>
    <w:p w14:paraId="6FFC5B0B" w14:textId="77777777" w:rsidR="00B5230F" w:rsidRDefault="00B5230F" w:rsidP="00B5230F">
      <w:pPr>
        <w:pStyle w:val="PL"/>
        <w:rPr>
          <w:lang w:val="en-US" w:eastAsia="zh-CN"/>
        </w:rPr>
      </w:pPr>
      <w:r>
        <w:rPr>
          <w:lang w:val="en-US" w:eastAsia="zh-CN"/>
        </w:rPr>
        <w:t xml:space="preserve">      description: Represents an analytics event filter.</w:t>
      </w:r>
    </w:p>
    <w:p w14:paraId="3F3DA6F6" w14:textId="77777777" w:rsidR="00B5230F" w:rsidRDefault="00B5230F" w:rsidP="00B5230F">
      <w:pPr>
        <w:pStyle w:val="PL"/>
      </w:pPr>
      <w:r>
        <w:t xml:space="preserve">      type: object</w:t>
      </w:r>
    </w:p>
    <w:p w14:paraId="3B3B0FD9" w14:textId="77777777" w:rsidR="00B5230F" w:rsidRDefault="00B5230F" w:rsidP="00B5230F">
      <w:pPr>
        <w:pStyle w:val="PL"/>
      </w:pPr>
      <w:r>
        <w:t xml:space="preserve">      properties:</w:t>
      </w:r>
    </w:p>
    <w:p w14:paraId="63DBC18F" w14:textId="77777777" w:rsidR="00B5230F" w:rsidRDefault="00B5230F" w:rsidP="00B5230F">
      <w:pPr>
        <w:pStyle w:val="PL"/>
      </w:pPr>
      <w:r>
        <w:t xml:space="preserve">        </w:t>
      </w:r>
      <w:proofErr w:type="spellStart"/>
      <w:r>
        <w:t>nwPerfReqs</w:t>
      </w:r>
      <w:proofErr w:type="spellEnd"/>
      <w:r>
        <w:t>:</w:t>
      </w:r>
    </w:p>
    <w:p w14:paraId="009D80F7" w14:textId="77777777" w:rsidR="00B5230F" w:rsidRDefault="00B5230F" w:rsidP="00B5230F">
      <w:pPr>
        <w:pStyle w:val="PL"/>
      </w:pPr>
      <w:r>
        <w:t xml:space="preserve">          type: array</w:t>
      </w:r>
    </w:p>
    <w:p w14:paraId="35693A6E" w14:textId="77777777" w:rsidR="00B5230F" w:rsidRDefault="00B5230F" w:rsidP="00B5230F">
      <w:pPr>
        <w:pStyle w:val="PL"/>
      </w:pPr>
      <w:r>
        <w:t xml:space="preserve">          items:</w:t>
      </w:r>
    </w:p>
    <w:p w14:paraId="20F3585E" w14:textId="77777777" w:rsidR="00B5230F" w:rsidRDefault="00B5230F" w:rsidP="00B5230F">
      <w:pPr>
        <w:pStyle w:val="PL"/>
      </w:pPr>
      <w:r>
        <w:t xml:space="preserve">            $ref: 'TS29520_Nnwdaf_EventsSubscription.yaml#/components/schemas/NetworkPerfRequirement'</w:t>
      </w:r>
    </w:p>
    <w:p w14:paraId="3291DB40" w14:textId="77777777" w:rsidR="00B5230F" w:rsidRDefault="00B5230F" w:rsidP="00B5230F">
      <w:pPr>
        <w:pStyle w:val="PL"/>
      </w:pPr>
      <w:r>
        <w:t xml:space="preserve">          </w:t>
      </w:r>
      <w:proofErr w:type="spellStart"/>
      <w:r>
        <w:t>minItems</w:t>
      </w:r>
      <w:proofErr w:type="spellEnd"/>
      <w:r>
        <w:t>: 1</w:t>
      </w:r>
    </w:p>
    <w:p w14:paraId="2094FC92" w14:textId="77777777" w:rsidR="00B5230F" w:rsidRDefault="00B5230F" w:rsidP="00B5230F">
      <w:pPr>
        <w:pStyle w:val="PL"/>
      </w:pPr>
      <w:r>
        <w:t xml:space="preserve">        </w:t>
      </w:r>
      <w:proofErr w:type="spellStart"/>
      <w:r>
        <w:t>locArea</w:t>
      </w:r>
      <w:proofErr w:type="spellEnd"/>
      <w:r>
        <w:t>:</w:t>
      </w:r>
    </w:p>
    <w:p w14:paraId="0EAA2A1C" w14:textId="77777777" w:rsidR="00B5230F" w:rsidRDefault="00B5230F" w:rsidP="00B5230F">
      <w:pPr>
        <w:pStyle w:val="PL"/>
      </w:pPr>
      <w:r>
        <w:t xml:space="preserve">          $ref: 'TS29122_CommonData.yaml#/components/schemas/LocationArea5G'</w:t>
      </w:r>
    </w:p>
    <w:p w14:paraId="311E2913" w14:textId="77777777" w:rsidR="00B5230F" w:rsidRDefault="00B5230F" w:rsidP="00B5230F">
      <w:pPr>
        <w:pStyle w:val="PL"/>
      </w:pPr>
      <w:r>
        <w:t xml:space="preserve">        </w:t>
      </w:r>
      <w:proofErr w:type="spellStart"/>
      <w:r>
        <w:t>appIds</w:t>
      </w:r>
      <w:proofErr w:type="spellEnd"/>
      <w:r>
        <w:t>:</w:t>
      </w:r>
    </w:p>
    <w:p w14:paraId="6D1A7A84" w14:textId="77777777" w:rsidR="00B5230F" w:rsidRDefault="00B5230F" w:rsidP="00B5230F">
      <w:pPr>
        <w:pStyle w:val="PL"/>
      </w:pPr>
      <w:r>
        <w:t xml:space="preserve">          type: array</w:t>
      </w:r>
    </w:p>
    <w:p w14:paraId="2BDB1822" w14:textId="77777777" w:rsidR="00B5230F" w:rsidRDefault="00B5230F" w:rsidP="00B5230F">
      <w:pPr>
        <w:pStyle w:val="PL"/>
      </w:pPr>
      <w:r>
        <w:t xml:space="preserve">          items:</w:t>
      </w:r>
    </w:p>
    <w:p w14:paraId="0F39A5B3" w14:textId="77777777" w:rsidR="00B5230F" w:rsidRDefault="00B5230F" w:rsidP="00B5230F">
      <w:pPr>
        <w:pStyle w:val="PL"/>
      </w:pPr>
      <w:r>
        <w:t xml:space="preserve">            $ref: 'TS29571_CommonData.yaml#/components/schemas/</w:t>
      </w:r>
      <w:proofErr w:type="spellStart"/>
      <w:r>
        <w:t>ApplicationId</w:t>
      </w:r>
      <w:proofErr w:type="spellEnd"/>
      <w:r>
        <w:t>'</w:t>
      </w:r>
    </w:p>
    <w:p w14:paraId="3196733C" w14:textId="77777777" w:rsidR="00B5230F" w:rsidRDefault="00B5230F" w:rsidP="00B5230F">
      <w:pPr>
        <w:pStyle w:val="PL"/>
      </w:pPr>
      <w:r>
        <w:t xml:space="preserve">          </w:t>
      </w:r>
      <w:proofErr w:type="spellStart"/>
      <w:r>
        <w:t>minItems</w:t>
      </w:r>
      <w:proofErr w:type="spellEnd"/>
      <w:r>
        <w:t>: 1</w:t>
      </w:r>
    </w:p>
    <w:p w14:paraId="73CF88E7" w14:textId="77777777" w:rsidR="00B5230F" w:rsidRDefault="00B5230F" w:rsidP="00B5230F">
      <w:pPr>
        <w:pStyle w:val="PL"/>
      </w:pPr>
      <w:r>
        <w:t xml:space="preserve">        </w:t>
      </w:r>
      <w:proofErr w:type="spellStart"/>
      <w:r>
        <w:t>dnn</w:t>
      </w:r>
      <w:proofErr w:type="spellEnd"/>
      <w:r>
        <w:t>:</w:t>
      </w:r>
    </w:p>
    <w:p w14:paraId="7BC40A63" w14:textId="77777777" w:rsidR="00B5230F" w:rsidRDefault="00B5230F" w:rsidP="00B5230F">
      <w:pPr>
        <w:pStyle w:val="PL"/>
      </w:pPr>
      <w:r>
        <w:t xml:space="preserve">          $ref: 'TS29571_CommonData.yaml#/components/schemas/</w:t>
      </w:r>
      <w:proofErr w:type="spellStart"/>
      <w:r>
        <w:t>Dnn</w:t>
      </w:r>
      <w:proofErr w:type="spellEnd"/>
      <w:r>
        <w:t>'</w:t>
      </w:r>
    </w:p>
    <w:p w14:paraId="2ACF7D90" w14:textId="77777777" w:rsidR="00B5230F" w:rsidRDefault="00B5230F" w:rsidP="00B5230F">
      <w:pPr>
        <w:pStyle w:val="PL"/>
      </w:pPr>
      <w:r>
        <w:t xml:space="preserve">        </w:t>
      </w:r>
      <w:proofErr w:type="spellStart"/>
      <w:r>
        <w:t>dnais</w:t>
      </w:r>
      <w:proofErr w:type="spellEnd"/>
      <w:r>
        <w:t>:</w:t>
      </w:r>
    </w:p>
    <w:p w14:paraId="7510D20E" w14:textId="77777777" w:rsidR="00B5230F" w:rsidRDefault="00B5230F" w:rsidP="00B5230F">
      <w:pPr>
        <w:pStyle w:val="PL"/>
      </w:pPr>
      <w:r>
        <w:t xml:space="preserve">          type: array</w:t>
      </w:r>
    </w:p>
    <w:p w14:paraId="21574DA3" w14:textId="77777777" w:rsidR="00B5230F" w:rsidRDefault="00B5230F" w:rsidP="00B5230F">
      <w:pPr>
        <w:pStyle w:val="PL"/>
      </w:pPr>
      <w:r>
        <w:t xml:space="preserve">          items:</w:t>
      </w:r>
    </w:p>
    <w:p w14:paraId="2D4A2515" w14:textId="77777777" w:rsidR="00B5230F" w:rsidRDefault="00B5230F" w:rsidP="00B5230F">
      <w:pPr>
        <w:pStyle w:val="PL"/>
      </w:pPr>
      <w:r>
        <w:t xml:space="preserve">            $ref: 'TS29571_CommonData.yaml#/components/schemas/</w:t>
      </w:r>
      <w:proofErr w:type="spellStart"/>
      <w:r>
        <w:t>Dnai</w:t>
      </w:r>
      <w:proofErr w:type="spellEnd"/>
      <w:r>
        <w:t>'</w:t>
      </w:r>
    </w:p>
    <w:p w14:paraId="107D5951" w14:textId="77777777" w:rsidR="00B5230F" w:rsidRDefault="00B5230F" w:rsidP="00B5230F">
      <w:pPr>
        <w:pStyle w:val="PL"/>
      </w:pPr>
      <w:r>
        <w:t xml:space="preserve">          </w:t>
      </w:r>
      <w:proofErr w:type="spellStart"/>
      <w:r>
        <w:t>minItems</w:t>
      </w:r>
      <w:proofErr w:type="spellEnd"/>
      <w:r>
        <w:t>: 1</w:t>
      </w:r>
    </w:p>
    <w:p w14:paraId="33D8453A" w14:textId="77777777" w:rsidR="00B5230F" w:rsidRDefault="00B5230F" w:rsidP="00B5230F">
      <w:pPr>
        <w:pStyle w:val="PL"/>
      </w:pPr>
      <w:r>
        <w:t xml:space="preserve">        </w:t>
      </w:r>
      <w:proofErr w:type="spellStart"/>
      <w:r>
        <w:t>excepRequs</w:t>
      </w:r>
      <w:proofErr w:type="spellEnd"/>
      <w:r>
        <w:t>:</w:t>
      </w:r>
    </w:p>
    <w:p w14:paraId="0AE4A2E2" w14:textId="77777777" w:rsidR="00B5230F" w:rsidRDefault="00B5230F" w:rsidP="00B5230F">
      <w:pPr>
        <w:pStyle w:val="PL"/>
      </w:pPr>
      <w:r>
        <w:t xml:space="preserve">          type: array</w:t>
      </w:r>
    </w:p>
    <w:p w14:paraId="00495F4B" w14:textId="77777777" w:rsidR="00B5230F" w:rsidRDefault="00B5230F" w:rsidP="00B5230F">
      <w:pPr>
        <w:pStyle w:val="PL"/>
      </w:pPr>
      <w:r>
        <w:t xml:space="preserve">          items:</w:t>
      </w:r>
    </w:p>
    <w:p w14:paraId="19D973A6" w14:textId="77777777" w:rsidR="00B5230F" w:rsidRDefault="00B5230F" w:rsidP="00B5230F">
      <w:pPr>
        <w:pStyle w:val="PL"/>
      </w:pPr>
      <w:r>
        <w:t xml:space="preserve">            $ref: 'TS29520_Nnwdaf_EventsSubscription.yaml#/components/schemas/Exception'</w:t>
      </w:r>
    </w:p>
    <w:p w14:paraId="46367202" w14:textId="77777777" w:rsidR="00B5230F" w:rsidRDefault="00B5230F" w:rsidP="00B5230F">
      <w:pPr>
        <w:pStyle w:val="PL"/>
      </w:pPr>
      <w:r>
        <w:t xml:space="preserve">          </w:t>
      </w:r>
      <w:proofErr w:type="spellStart"/>
      <w:r>
        <w:t>minItems</w:t>
      </w:r>
      <w:proofErr w:type="spellEnd"/>
      <w:r>
        <w:t>: 1</w:t>
      </w:r>
    </w:p>
    <w:p w14:paraId="31C0A29B" w14:textId="77777777" w:rsidR="00B5230F" w:rsidRDefault="00B5230F" w:rsidP="00B5230F">
      <w:pPr>
        <w:pStyle w:val="PL"/>
      </w:pPr>
      <w:r>
        <w:t xml:space="preserve">        </w:t>
      </w:r>
      <w:proofErr w:type="spellStart"/>
      <w:r>
        <w:t>exptAnaType</w:t>
      </w:r>
      <w:proofErr w:type="spellEnd"/>
      <w:r>
        <w:t>:</w:t>
      </w:r>
    </w:p>
    <w:p w14:paraId="462AE53B" w14:textId="77777777" w:rsidR="00B5230F" w:rsidRDefault="00B5230F" w:rsidP="00B5230F">
      <w:pPr>
        <w:pStyle w:val="PL"/>
      </w:pPr>
      <w:r>
        <w:t xml:space="preserve">          $ref: 'TS29520_Nnwdaf_EventsSubscription.yaml#/components/schemas/ExpectedAnalyticsType'</w:t>
      </w:r>
    </w:p>
    <w:p w14:paraId="76A8E8DD" w14:textId="77777777" w:rsidR="00B5230F" w:rsidRDefault="00B5230F" w:rsidP="00B5230F">
      <w:pPr>
        <w:pStyle w:val="PL"/>
      </w:pPr>
      <w:r>
        <w:t xml:space="preserve">        </w:t>
      </w:r>
      <w:proofErr w:type="spellStart"/>
      <w:r>
        <w:t>exptUeBehav</w:t>
      </w:r>
      <w:proofErr w:type="spellEnd"/>
      <w:r>
        <w:t>:</w:t>
      </w:r>
    </w:p>
    <w:p w14:paraId="48FA5DB8" w14:textId="77777777" w:rsidR="00B5230F" w:rsidRDefault="00B5230F" w:rsidP="00B5230F">
      <w:pPr>
        <w:pStyle w:val="PL"/>
      </w:pPr>
      <w:r>
        <w:t xml:space="preserve">          $ref: 'TS29503_Nudm_SDM.yaml#/components/schemas/ExpectedUeBehaviourData'</w:t>
      </w:r>
    </w:p>
    <w:p w14:paraId="47EA4A5D" w14:textId="77777777" w:rsidR="00B5230F" w:rsidRDefault="00B5230F" w:rsidP="00B5230F">
      <w:pPr>
        <w:pStyle w:val="PL"/>
      </w:pPr>
      <w:r>
        <w:t xml:space="preserve">        </w:t>
      </w:r>
      <w:proofErr w:type="spellStart"/>
      <w:r>
        <w:t>reptThlds</w:t>
      </w:r>
      <w:proofErr w:type="spellEnd"/>
      <w:r>
        <w:t>:</w:t>
      </w:r>
    </w:p>
    <w:p w14:paraId="0233A88E" w14:textId="77777777" w:rsidR="00B5230F" w:rsidRDefault="00B5230F" w:rsidP="00B5230F">
      <w:pPr>
        <w:pStyle w:val="PL"/>
      </w:pPr>
      <w:r>
        <w:t xml:space="preserve">          type: array</w:t>
      </w:r>
    </w:p>
    <w:p w14:paraId="12D6101A" w14:textId="77777777" w:rsidR="00B5230F" w:rsidRDefault="00B5230F" w:rsidP="00B5230F">
      <w:pPr>
        <w:pStyle w:val="PL"/>
      </w:pPr>
      <w:r>
        <w:t xml:space="preserve">          items:</w:t>
      </w:r>
    </w:p>
    <w:p w14:paraId="393477FC" w14:textId="77777777" w:rsidR="00B5230F" w:rsidRDefault="00B5230F" w:rsidP="00B5230F">
      <w:pPr>
        <w:pStyle w:val="PL"/>
      </w:pPr>
      <w:r>
        <w:lastRenderedPageBreak/>
        <w:t xml:space="preserve">            $ref: 'TS29520_Nnwdaf_EventsSubscription.yaml#/components/schemas/ThresholdLevel'</w:t>
      </w:r>
    </w:p>
    <w:p w14:paraId="2CEBD46B" w14:textId="77777777" w:rsidR="00B5230F" w:rsidRDefault="00B5230F" w:rsidP="00B5230F">
      <w:pPr>
        <w:pStyle w:val="PL"/>
      </w:pPr>
      <w:r>
        <w:t xml:space="preserve">          </w:t>
      </w:r>
      <w:proofErr w:type="spellStart"/>
      <w:r>
        <w:t>minItems</w:t>
      </w:r>
      <w:proofErr w:type="spellEnd"/>
      <w:r>
        <w:t>: 1</w:t>
      </w:r>
    </w:p>
    <w:p w14:paraId="6E40C67D" w14:textId="77777777" w:rsidR="00B5230F" w:rsidRDefault="00B5230F" w:rsidP="00B5230F">
      <w:pPr>
        <w:pStyle w:val="PL"/>
      </w:pPr>
      <w:r>
        <w:t xml:space="preserve">        </w:t>
      </w:r>
      <w:proofErr w:type="spellStart"/>
      <w:r>
        <w:t>snssai</w:t>
      </w:r>
      <w:proofErr w:type="spellEnd"/>
      <w:r>
        <w:t>:</w:t>
      </w:r>
    </w:p>
    <w:p w14:paraId="460B9D66" w14:textId="77777777" w:rsidR="00B5230F" w:rsidRDefault="00B5230F" w:rsidP="00B5230F">
      <w:pPr>
        <w:pStyle w:val="PL"/>
      </w:pPr>
      <w:r>
        <w:t xml:space="preserve">          $ref: 'TS29571_CommonData.yaml#/components/schemas/</w:t>
      </w:r>
      <w:proofErr w:type="spellStart"/>
      <w:r>
        <w:t>Snssai</w:t>
      </w:r>
      <w:proofErr w:type="spellEnd"/>
      <w:r>
        <w:t>'</w:t>
      </w:r>
    </w:p>
    <w:p w14:paraId="46A232C9" w14:textId="77777777" w:rsidR="00B5230F" w:rsidRDefault="00B5230F" w:rsidP="00B5230F">
      <w:pPr>
        <w:pStyle w:val="PL"/>
      </w:pPr>
      <w:r>
        <w:t xml:space="preserve">        </w:t>
      </w:r>
      <w:proofErr w:type="spellStart"/>
      <w:r>
        <w:t>nsiIdInfos</w:t>
      </w:r>
      <w:proofErr w:type="spellEnd"/>
      <w:r>
        <w:t>:</w:t>
      </w:r>
    </w:p>
    <w:p w14:paraId="578335F7" w14:textId="77777777" w:rsidR="00B5230F" w:rsidRDefault="00B5230F" w:rsidP="00B5230F">
      <w:pPr>
        <w:pStyle w:val="PL"/>
      </w:pPr>
      <w:r>
        <w:t xml:space="preserve">          type: array</w:t>
      </w:r>
    </w:p>
    <w:p w14:paraId="5FBA229D" w14:textId="77777777" w:rsidR="00B5230F" w:rsidRDefault="00B5230F" w:rsidP="00B5230F">
      <w:pPr>
        <w:pStyle w:val="PL"/>
      </w:pPr>
      <w:r>
        <w:t xml:space="preserve">          items:</w:t>
      </w:r>
    </w:p>
    <w:p w14:paraId="02CED1BB" w14:textId="77777777" w:rsidR="00B5230F" w:rsidRDefault="00B5230F" w:rsidP="00B5230F">
      <w:pPr>
        <w:pStyle w:val="PL"/>
      </w:pPr>
      <w:r>
        <w:t xml:space="preserve">            $ref: 'TS29520_Nnwdaf_EventsSubscription.yaml#/components/schemas/NsiIdInfo'</w:t>
      </w:r>
    </w:p>
    <w:p w14:paraId="5350AD9A" w14:textId="77777777" w:rsidR="00B5230F" w:rsidRDefault="00B5230F" w:rsidP="00B5230F">
      <w:pPr>
        <w:pStyle w:val="PL"/>
      </w:pPr>
      <w:r>
        <w:t xml:space="preserve">          </w:t>
      </w:r>
      <w:proofErr w:type="spellStart"/>
      <w:r>
        <w:t>minItems</w:t>
      </w:r>
      <w:proofErr w:type="spellEnd"/>
      <w:r>
        <w:t>: 1</w:t>
      </w:r>
    </w:p>
    <w:p w14:paraId="5920CF67" w14:textId="77777777" w:rsidR="00B5230F" w:rsidRDefault="00B5230F" w:rsidP="00B5230F">
      <w:pPr>
        <w:pStyle w:val="PL"/>
      </w:pPr>
      <w:r>
        <w:t xml:space="preserve">        </w:t>
      </w:r>
      <w:proofErr w:type="spellStart"/>
      <w:r>
        <w:t>qosReq</w:t>
      </w:r>
      <w:proofErr w:type="spellEnd"/>
      <w:r>
        <w:t>:</w:t>
      </w:r>
    </w:p>
    <w:p w14:paraId="5AC186D2" w14:textId="77777777" w:rsidR="00B5230F" w:rsidRDefault="00B5230F" w:rsidP="00B5230F">
      <w:pPr>
        <w:pStyle w:val="PL"/>
      </w:pPr>
      <w:r>
        <w:t xml:space="preserve">          $ref: 'TS29520_Nnwdaf_EventsSubscription.yaml#/components/schemas/QosRequirement'</w:t>
      </w:r>
    </w:p>
    <w:p w14:paraId="4D5E0F6A"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qosFlowRetThds</w:t>
      </w:r>
      <w:proofErr w:type="spellEnd"/>
      <w:r>
        <w:rPr>
          <w:rFonts w:cs="Arial"/>
          <w:szCs w:val="18"/>
          <w:lang w:eastAsia="zh-CN"/>
        </w:rPr>
        <w:t>:</w:t>
      </w:r>
    </w:p>
    <w:p w14:paraId="2C822947" w14:textId="77777777" w:rsidR="00B5230F" w:rsidRDefault="00B5230F" w:rsidP="00B5230F">
      <w:pPr>
        <w:pStyle w:val="PL"/>
      </w:pPr>
      <w:r>
        <w:t xml:space="preserve">          type: array</w:t>
      </w:r>
    </w:p>
    <w:p w14:paraId="1876657B" w14:textId="77777777" w:rsidR="00B5230F" w:rsidRDefault="00B5230F" w:rsidP="00B5230F">
      <w:pPr>
        <w:pStyle w:val="PL"/>
      </w:pPr>
      <w:r>
        <w:t xml:space="preserve">          items:</w:t>
      </w:r>
    </w:p>
    <w:p w14:paraId="111FED9D" w14:textId="77777777" w:rsidR="00B5230F" w:rsidRDefault="00B5230F" w:rsidP="00B5230F">
      <w:pPr>
        <w:pStyle w:val="PL"/>
      </w:pPr>
      <w:r>
        <w:t xml:space="preserve">            $ref: 'TS29520_Nnwdaf_EventsSubscription.yaml#/components/schemas/RetainabilityThreshold'</w:t>
      </w:r>
    </w:p>
    <w:p w14:paraId="10EB4FEB" w14:textId="77777777" w:rsidR="00B5230F" w:rsidRDefault="00B5230F" w:rsidP="00B5230F">
      <w:pPr>
        <w:pStyle w:val="PL"/>
      </w:pPr>
      <w:r>
        <w:t xml:space="preserve">          </w:t>
      </w:r>
      <w:proofErr w:type="spellStart"/>
      <w:r>
        <w:t>minItems</w:t>
      </w:r>
      <w:proofErr w:type="spellEnd"/>
      <w:r>
        <w:t>: 1</w:t>
      </w:r>
    </w:p>
    <w:p w14:paraId="2E65A079"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ranUeThrouThds</w:t>
      </w:r>
      <w:proofErr w:type="spellEnd"/>
      <w:r>
        <w:rPr>
          <w:rFonts w:cs="Arial"/>
          <w:szCs w:val="18"/>
          <w:lang w:eastAsia="zh-CN"/>
        </w:rPr>
        <w:t>:</w:t>
      </w:r>
    </w:p>
    <w:p w14:paraId="0BC9FAFB" w14:textId="77777777" w:rsidR="00B5230F" w:rsidRDefault="00B5230F" w:rsidP="00B5230F">
      <w:pPr>
        <w:pStyle w:val="PL"/>
      </w:pPr>
      <w:r>
        <w:t xml:space="preserve">          type: array</w:t>
      </w:r>
    </w:p>
    <w:p w14:paraId="5EAE2B6D" w14:textId="77777777" w:rsidR="00B5230F" w:rsidRDefault="00B5230F" w:rsidP="00B5230F">
      <w:pPr>
        <w:pStyle w:val="PL"/>
      </w:pPr>
      <w:r>
        <w:t xml:space="preserve">          items:</w:t>
      </w:r>
    </w:p>
    <w:p w14:paraId="5AC4CFEF" w14:textId="77777777" w:rsidR="00B5230F" w:rsidRDefault="00B5230F" w:rsidP="00B5230F">
      <w:pPr>
        <w:pStyle w:val="PL"/>
      </w:pPr>
      <w:r>
        <w:t xml:space="preserve">            $ref: 'TS29571_CommonData.yaml#/components/schemas/</w:t>
      </w:r>
      <w:proofErr w:type="spellStart"/>
      <w:r>
        <w:t>BitRate</w:t>
      </w:r>
      <w:proofErr w:type="spellEnd"/>
      <w:r>
        <w:t>'</w:t>
      </w:r>
    </w:p>
    <w:p w14:paraId="4B69EDC6" w14:textId="77777777" w:rsidR="00B5230F" w:rsidRDefault="00B5230F" w:rsidP="00B5230F">
      <w:pPr>
        <w:pStyle w:val="PL"/>
      </w:pPr>
      <w:r>
        <w:t xml:space="preserve">          </w:t>
      </w:r>
      <w:proofErr w:type="spellStart"/>
      <w:r>
        <w:t>minItems</w:t>
      </w:r>
      <w:proofErr w:type="spellEnd"/>
      <w:r>
        <w:t>: 1</w:t>
      </w:r>
    </w:p>
    <w:p w14:paraId="39D398A0" w14:textId="77777777" w:rsidR="00B5230F" w:rsidRDefault="00B5230F" w:rsidP="00B5230F">
      <w:pPr>
        <w:pStyle w:val="PL"/>
      </w:pPr>
      <w:r>
        <w:t xml:space="preserve">        </w:t>
      </w:r>
      <w:proofErr w:type="spellStart"/>
      <w:r>
        <w:t>disperReqs</w:t>
      </w:r>
      <w:proofErr w:type="spellEnd"/>
      <w:r>
        <w:t>:</w:t>
      </w:r>
    </w:p>
    <w:p w14:paraId="059307D9" w14:textId="77777777" w:rsidR="00B5230F" w:rsidRDefault="00B5230F" w:rsidP="00B5230F">
      <w:pPr>
        <w:pStyle w:val="PL"/>
      </w:pPr>
      <w:r>
        <w:t xml:space="preserve">          type: array</w:t>
      </w:r>
    </w:p>
    <w:p w14:paraId="74A0BB83" w14:textId="77777777" w:rsidR="00B5230F" w:rsidRDefault="00B5230F" w:rsidP="00B5230F">
      <w:pPr>
        <w:pStyle w:val="PL"/>
      </w:pPr>
      <w:r>
        <w:t xml:space="preserve">          items:</w:t>
      </w:r>
    </w:p>
    <w:p w14:paraId="55468CD2" w14:textId="77777777" w:rsidR="00B5230F" w:rsidRDefault="00B5230F" w:rsidP="00B5230F">
      <w:pPr>
        <w:pStyle w:val="PL"/>
      </w:pPr>
      <w:r>
        <w:t xml:space="preserve">            $ref: 'TS29520_Nnwdaf_EventsSubscription.yaml#/components/schemas/DispersionRequirement'</w:t>
      </w:r>
    </w:p>
    <w:p w14:paraId="0E95346D" w14:textId="77777777" w:rsidR="00B5230F" w:rsidRDefault="00B5230F" w:rsidP="00B5230F">
      <w:pPr>
        <w:pStyle w:val="PL"/>
      </w:pPr>
      <w:r>
        <w:t xml:space="preserve">          </w:t>
      </w:r>
      <w:proofErr w:type="spellStart"/>
      <w:r>
        <w:t>minItems</w:t>
      </w:r>
      <w:proofErr w:type="spellEnd"/>
      <w:r>
        <w:t>: 1</w:t>
      </w:r>
    </w:p>
    <w:p w14:paraId="0D08EECD" w14:textId="77777777" w:rsidR="00B5230F" w:rsidRDefault="00B5230F" w:rsidP="00B5230F">
      <w:pPr>
        <w:pStyle w:val="PL"/>
      </w:pPr>
      <w:r>
        <w:t xml:space="preserve">        </w:t>
      </w:r>
      <w:proofErr w:type="spellStart"/>
      <w:r>
        <w:t>listOfAnaSubsets</w:t>
      </w:r>
      <w:proofErr w:type="spellEnd"/>
      <w:r>
        <w:t>:</w:t>
      </w:r>
    </w:p>
    <w:p w14:paraId="2ABDE09A" w14:textId="77777777" w:rsidR="00B5230F" w:rsidRDefault="00B5230F" w:rsidP="00B5230F">
      <w:pPr>
        <w:pStyle w:val="PL"/>
      </w:pPr>
      <w:r>
        <w:t xml:space="preserve">          type: array</w:t>
      </w:r>
    </w:p>
    <w:p w14:paraId="515E3B47" w14:textId="77777777" w:rsidR="00B5230F" w:rsidRDefault="00B5230F" w:rsidP="00B5230F">
      <w:pPr>
        <w:pStyle w:val="PL"/>
      </w:pPr>
      <w:r>
        <w:t xml:space="preserve">          items:</w:t>
      </w:r>
    </w:p>
    <w:p w14:paraId="2714E9A3"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6853D9B2" w14:textId="77777777" w:rsidR="00B5230F" w:rsidRDefault="00B5230F" w:rsidP="00B5230F">
      <w:pPr>
        <w:pStyle w:val="PL"/>
      </w:pPr>
      <w:r>
        <w:t xml:space="preserve">          </w:t>
      </w:r>
      <w:proofErr w:type="spellStart"/>
      <w:r>
        <w:t>minItems</w:t>
      </w:r>
      <w:proofErr w:type="spellEnd"/>
      <w:r>
        <w:t>: 1</w:t>
      </w:r>
    </w:p>
    <w:p w14:paraId="73D36671" w14:textId="77777777" w:rsidR="00B5230F" w:rsidRDefault="00B5230F" w:rsidP="00B5230F">
      <w:pPr>
        <w:pStyle w:val="PL"/>
      </w:pPr>
      <w:r>
        <w:t xml:space="preserve">        </w:t>
      </w:r>
      <w:proofErr w:type="spellStart"/>
      <w:r>
        <w:rPr>
          <w:lang w:eastAsia="zh-CN"/>
        </w:rPr>
        <w:t>dnPerfReqs</w:t>
      </w:r>
      <w:proofErr w:type="spellEnd"/>
      <w:r>
        <w:t>:</w:t>
      </w:r>
    </w:p>
    <w:p w14:paraId="100DE2A8" w14:textId="77777777" w:rsidR="00B5230F" w:rsidRDefault="00B5230F" w:rsidP="00B5230F">
      <w:pPr>
        <w:pStyle w:val="PL"/>
      </w:pPr>
      <w:r>
        <w:t xml:space="preserve">          type: array</w:t>
      </w:r>
    </w:p>
    <w:p w14:paraId="7FBD0631" w14:textId="77777777" w:rsidR="00B5230F" w:rsidRDefault="00B5230F" w:rsidP="00B5230F">
      <w:pPr>
        <w:pStyle w:val="PL"/>
      </w:pPr>
      <w:r>
        <w:t xml:space="preserve">          items:</w:t>
      </w:r>
    </w:p>
    <w:p w14:paraId="11A38ABA" w14:textId="77777777" w:rsidR="00B5230F" w:rsidRDefault="00B5230F" w:rsidP="00B5230F">
      <w:pPr>
        <w:pStyle w:val="PL"/>
      </w:pPr>
      <w:r>
        <w:t xml:space="preserve">            $ref: 'TS29520_Nnwdaf_EventsSubscription.yaml#/components/schemas/</w:t>
      </w:r>
      <w:r>
        <w:rPr>
          <w:rFonts w:eastAsia="DengXian"/>
        </w:rPr>
        <w:t>DnPerformanceReq</w:t>
      </w:r>
      <w:r>
        <w:t>'</w:t>
      </w:r>
    </w:p>
    <w:p w14:paraId="4A0DBE0A" w14:textId="77777777" w:rsidR="00B5230F" w:rsidRDefault="00B5230F" w:rsidP="00B5230F">
      <w:pPr>
        <w:pStyle w:val="PL"/>
      </w:pPr>
      <w:r>
        <w:t xml:space="preserve">          </w:t>
      </w:r>
      <w:proofErr w:type="spellStart"/>
      <w:r>
        <w:t>minItems</w:t>
      </w:r>
      <w:proofErr w:type="spellEnd"/>
      <w:r>
        <w:t>: 1</w:t>
      </w:r>
    </w:p>
    <w:p w14:paraId="0C404F84" w14:textId="77777777" w:rsidR="00B5230F" w:rsidRDefault="00B5230F" w:rsidP="00B5230F">
      <w:pPr>
        <w:pStyle w:val="PL"/>
      </w:pPr>
      <w:r>
        <w:t xml:space="preserve">        </w:t>
      </w:r>
      <w:proofErr w:type="spellStart"/>
      <w:r>
        <w:t>bwRequs</w:t>
      </w:r>
      <w:proofErr w:type="spellEnd"/>
      <w:r>
        <w:t>:</w:t>
      </w:r>
    </w:p>
    <w:p w14:paraId="1A37322E" w14:textId="77777777" w:rsidR="00B5230F" w:rsidRDefault="00B5230F" w:rsidP="00B5230F">
      <w:pPr>
        <w:pStyle w:val="PL"/>
      </w:pPr>
      <w:r>
        <w:t xml:space="preserve">          type: array</w:t>
      </w:r>
    </w:p>
    <w:p w14:paraId="528CBD2A" w14:textId="77777777" w:rsidR="00B5230F" w:rsidRDefault="00B5230F" w:rsidP="00B5230F">
      <w:pPr>
        <w:pStyle w:val="PL"/>
      </w:pPr>
      <w:r>
        <w:t xml:space="preserve">          items:</w:t>
      </w:r>
    </w:p>
    <w:p w14:paraId="7C41E5C5" w14:textId="77777777" w:rsidR="00B5230F" w:rsidRDefault="00B5230F" w:rsidP="00B5230F">
      <w:pPr>
        <w:pStyle w:val="PL"/>
      </w:pPr>
      <w:r>
        <w:t xml:space="preserve">            $ref: 'TS29520_Nnwdaf_EventsSubscription.yaml#/components/schemas/BwRequirement'</w:t>
      </w:r>
    </w:p>
    <w:p w14:paraId="0718BDE4" w14:textId="77777777" w:rsidR="00B5230F" w:rsidRDefault="00B5230F" w:rsidP="00B5230F">
      <w:pPr>
        <w:pStyle w:val="PL"/>
      </w:pPr>
      <w:r>
        <w:t xml:space="preserve">          </w:t>
      </w:r>
      <w:proofErr w:type="spellStart"/>
      <w:r>
        <w:t>minItems</w:t>
      </w:r>
      <w:proofErr w:type="spellEnd"/>
      <w:r>
        <w:t>: 1</w:t>
      </w:r>
    </w:p>
    <w:p w14:paraId="5B39891A"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494D89E7" w14:textId="77777777" w:rsidR="00B5230F" w:rsidRDefault="00B5230F" w:rsidP="00B5230F">
      <w:pPr>
        <w:pStyle w:val="PL"/>
      </w:pPr>
      <w:r>
        <w:t xml:space="preserve">          type: array</w:t>
      </w:r>
    </w:p>
    <w:p w14:paraId="3EB04C7E"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0C7354FE" w14:textId="77777777" w:rsidR="00B5230F" w:rsidRDefault="00B5230F" w:rsidP="00B5230F">
      <w:pPr>
        <w:pStyle w:val="PL"/>
      </w:pPr>
      <w:r>
        <w:t xml:space="preserve">            $ref: 'TS29520_Nnwdaf_EventsSubscription.yaml#/components/schemas/RatFreqInformation'</w:t>
      </w:r>
    </w:p>
    <w:p w14:paraId="3F90583C" w14:textId="77777777" w:rsidR="00B5230F" w:rsidRDefault="00B5230F" w:rsidP="00B5230F">
      <w:pPr>
        <w:pStyle w:val="PL"/>
      </w:pPr>
      <w:r>
        <w:t xml:space="preserve">          </w:t>
      </w:r>
      <w:proofErr w:type="spellStart"/>
      <w:r>
        <w:t>minItems</w:t>
      </w:r>
      <w:proofErr w:type="spellEnd"/>
      <w:r>
        <w:t>: 1</w:t>
      </w:r>
    </w:p>
    <w:p w14:paraId="1F95C5F9" w14:textId="77777777" w:rsidR="00B5230F" w:rsidRDefault="00B5230F" w:rsidP="00B5230F">
      <w:pPr>
        <w:pStyle w:val="PL"/>
      </w:pPr>
      <w:r>
        <w:t xml:space="preserve">        </w:t>
      </w:r>
      <w:proofErr w:type="spellStart"/>
      <w:r>
        <w:rPr>
          <w:lang w:eastAsia="zh-CN"/>
        </w:rPr>
        <w:t>appServerAddrs</w:t>
      </w:r>
      <w:proofErr w:type="spellEnd"/>
      <w:r>
        <w:t>:</w:t>
      </w:r>
    </w:p>
    <w:p w14:paraId="4FD8A292" w14:textId="77777777" w:rsidR="00B5230F" w:rsidRDefault="00B5230F" w:rsidP="00B5230F">
      <w:pPr>
        <w:pStyle w:val="PL"/>
      </w:pPr>
      <w:r>
        <w:t xml:space="preserve">          type: array</w:t>
      </w:r>
    </w:p>
    <w:p w14:paraId="44E18EF5" w14:textId="77777777" w:rsidR="00B5230F" w:rsidRDefault="00B5230F" w:rsidP="00B5230F">
      <w:pPr>
        <w:pStyle w:val="PL"/>
      </w:pPr>
      <w:r>
        <w:t xml:space="preserve">          items:</w:t>
      </w:r>
    </w:p>
    <w:p w14:paraId="1C3637A1"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6700E12B" w14:textId="77777777" w:rsidR="00B5230F" w:rsidRDefault="00B5230F" w:rsidP="00B5230F">
      <w:pPr>
        <w:pStyle w:val="PL"/>
      </w:pPr>
      <w:r>
        <w:t xml:space="preserve">          </w:t>
      </w:r>
      <w:proofErr w:type="spellStart"/>
      <w:r>
        <w:t>minItems</w:t>
      </w:r>
      <w:proofErr w:type="spellEnd"/>
      <w:r>
        <w:t>: 1</w:t>
      </w:r>
    </w:p>
    <w:p w14:paraId="27CB2BFA" w14:textId="77777777" w:rsidR="00B5230F" w:rsidRDefault="00B5230F" w:rsidP="00B5230F">
      <w:pPr>
        <w:pStyle w:val="PL"/>
      </w:pPr>
      <w:r>
        <w:t xml:space="preserve">        </w:t>
      </w:r>
      <w:proofErr w:type="spellStart"/>
      <w:r>
        <w:t>extraReportReq</w:t>
      </w:r>
      <w:proofErr w:type="spellEnd"/>
      <w:r>
        <w:t>:</w:t>
      </w:r>
    </w:p>
    <w:p w14:paraId="3862EB3D" w14:textId="77777777" w:rsidR="00B5230F" w:rsidRDefault="00B5230F" w:rsidP="00B5230F">
      <w:pPr>
        <w:pStyle w:val="PL"/>
      </w:pPr>
      <w:r>
        <w:t xml:space="preserve">          $ref: 'TS29520_Nnwdaf_EventsSubscription.yaml#/components/schemas/EventReportingRequirement'</w:t>
      </w:r>
    </w:p>
    <w:p w14:paraId="45E75FB2" w14:textId="77777777" w:rsidR="00B5230F" w:rsidRDefault="00B5230F" w:rsidP="00B5230F">
      <w:pPr>
        <w:pStyle w:val="PL"/>
      </w:pPr>
      <w:r>
        <w:t xml:space="preserve">        </w:t>
      </w:r>
      <w:proofErr w:type="spellStart"/>
      <w:r w:rsidRPr="006D68A7">
        <w:t>maxNumOfTopAppUl</w:t>
      </w:r>
      <w:proofErr w:type="spellEnd"/>
      <w:r>
        <w:t>:</w:t>
      </w:r>
    </w:p>
    <w:p w14:paraId="584F1604" w14:textId="77777777" w:rsidR="00B5230F" w:rsidRDefault="00B5230F" w:rsidP="00B5230F">
      <w:pPr>
        <w:pStyle w:val="PL"/>
      </w:pPr>
      <w:r>
        <w:t xml:space="preserve">          $ref: 'TS29571_CommonData.yaml#/components/schemas/</w:t>
      </w:r>
      <w:proofErr w:type="spellStart"/>
      <w:r>
        <w:t>Uinteger</w:t>
      </w:r>
      <w:proofErr w:type="spellEnd"/>
      <w:r>
        <w:t>'</w:t>
      </w:r>
    </w:p>
    <w:p w14:paraId="6D0C75EF" w14:textId="77777777" w:rsidR="00B5230F" w:rsidRDefault="00B5230F" w:rsidP="00B5230F">
      <w:pPr>
        <w:pStyle w:val="PL"/>
      </w:pPr>
      <w:r>
        <w:t xml:space="preserve">        </w:t>
      </w:r>
      <w:proofErr w:type="spellStart"/>
      <w:r w:rsidRPr="00D8213E">
        <w:t>maxNumOfTopAppDl</w:t>
      </w:r>
      <w:proofErr w:type="spellEnd"/>
      <w:r>
        <w:t>:</w:t>
      </w:r>
    </w:p>
    <w:p w14:paraId="121553E7" w14:textId="77777777" w:rsidR="00B5230F" w:rsidRPr="006D68A7" w:rsidRDefault="00B5230F" w:rsidP="00B5230F">
      <w:pPr>
        <w:pStyle w:val="PL"/>
      </w:pPr>
      <w:r>
        <w:t xml:space="preserve">          $ref: 'TS29571_CommonData.yaml#/components/schemas/</w:t>
      </w:r>
      <w:proofErr w:type="spellStart"/>
      <w:r>
        <w:t>Uinteger</w:t>
      </w:r>
      <w:proofErr w:type="spellEnd"/>
      <w:r>
        <w:t>'</w:t>
      </w:r>
    </w:p>
    <w:p w14:paraId="1EC9CA9A" w14:textId="1A958000" w:rsidR="00F31B47" w:rsidRDefault="00F31B47" w:rsidP="00F31B47">
      <w:pPr>
        <w:pStyle w:val="PL"/>
        <w:rPr>
          <w:ins w:id="91" w:author="Ravindran, Parthasarathi (Nokia - IN/Bangalore)" w:date="2022-08-03T21:14:00Z"/>
        </w:rPr>
      </w:pPr>
      <w:ins w:id="92" w:author="Ravindran, Parthasarathi (Nokia - IN/Bangalore)" w:date="2022-08-03T21:14:00Z">
        <w:r>
          <w:t xml:space="preserve">        </w:t>
        </w:r>
      </w:ins>
      <w:proofErr w:type="spellStart"/>
      <w:ins w:id="93" w:author="Ravindran, Parthasarathi (Nokia - IN/Bangalore)" w:date="2022-08-24T11:38:00Z">
        <w:r w:rsidR="00744FFF">
          <w:t>visitedLocAreas</w:t>
        </w:r>
      </w:ins>
      <w:proofErr w:type="spellEnd"/>
      <w:ins w:id="94" w:author="Ravindran, Parthasarathi (Nokia - IN/Bangalore)" w:date="2022-08-03T21:14:00Z">
        <w:r>
          <w:t>:</w:t>
        </w:r>
      </w:ins>
    </w:p>
    <w:p w14:paraId="29DAFCC9" w14:textId="77777777" w:rsidR="00EF2AB5" w:rsidRPr="00D165ED" w:rsidRDefault="00EF2AB5" w:rsidP="00EF2AB5">
      <w:pPr>
        <w:pStyle w:val="PL"/>
        <w:rPr>
          <w:ins w:id="95" w:author="Ravindran, Parthasarathi (Nokia - IN/Bangalore)" w:date="2022-08-22T15:37:00Z"/>
        </w:rPr>
      </w:pPr>
      <w:ins w:id="96" w:author="Ravindran, Parthasarathi (Nokia - IN/Bangalore)" w:date="2022-08-22T15:37:00Z">
        <w:r w:rsidRPr="00D165ED">
          <w:t xml:space="preserve">          type: array</w:t>
        </w:r>
      </w:ins>
    </w:p>
    <w:p w14:paraId="51206709" w14:textId="77777777" w:rsidR="00EF2AB5" w:rsidRPr="00D165ED" w:rsidRDefault="00EF2AB5" w:rsidP="00EF2AB5">
      <w:pPr>
        <w:pStyle w:val="PL"/>
        <w:rPr>
          <w:ins w:id="97" w:author="Ravindran, Parthasarathi (Nokia - IN/Bangalore)" w:date="2022-08-22T15:37:00Z"/>
        </w:rPr>
      </w:pPr>
      <w:ins w:id="98" w:author="Ravindran, Parthasarathi (Nokia - IN/Bangalore)" w:date="2022-08-22T15:37:00Z">
        <w:r w:rsidRPr="00D165ED">
          <w:t xml:space="preserve">          items:</w:t>
        </w:r>
      </w:ins>
    </w:p>
    <w:p w14:paraId="3E6E3124" w14:textId="601E0428" w:rsidR="00F31B47" w:rsidRDefault="00EF2AB5" w:rsidP="00F31B47">
      <w:pPr>
        <w:pStyle w:val="PL"/>
        <w:rPr>
          <w:ins w:id="99" w:author="Ravindran, Parthasarathi (Nokia - IN/Bangalore)" w:date="2022-08-03T21:14:00Z"/>
        </w:rPr>
      </w:pPr>
      <w:ins w:id="100" w:author="Ravindran, Parthasarathi (Nokia - IN/Bangalore)" w:date="2022-08-22T15:37:00Z">
        <w:r>
          <w:t xml:space="preserve">  </w:t>
        </w:r>
      </w:ins>
      <w:ins w:id="101" w:author="Ravindran, Parthasarathi (Nokia - IN/Bangalore)" w:date="2022-08-03T21:14:00Z">
        <w:r w:rsidR="00F31B47">
          <w:t xml:space="preserve">          $ref: 'TS29122_CommonData.yaml#/components/schemas/LocationArea5G'</w:t>
        </w:r>
      </w:ins>
    </w:p>
    <w:p w14:paraId="189906E7" w14:textId="77777777" w:rsidR="00EF2AB5" w:rsidRPr="00D165ED" w:rsidRDefault="00EF2AB5" w:rsidP="00EF2AB5">
      <w:pPr>
        <w:pStyle w:val="PL"/>
        <w:rPr>
          <w:ins w:id="102" w:author="Ravindran, Parthasarathi (Nokia - IN/Bangalore)" w:date="2022-08-22T15:38:00Z"/>
        </w:rPr>
      </w:pPr>
      <w:ins w:id="103" w:author="Ravindran, Parthasarathi (Nokia - IN/Bangalore)" w:date="2022-08-22T15:38:00Z">
        <w:r w:rsidRPr="00D165ED">
          <w:t xml:space="preserve">          </w:t>
        </w:r>
        <w:proofErr w:type="spellStart"/>
        <w:r w:rsidRPr="00D165ED">
          <w:t>minItems</w:t>
        </w:r>
        <w:proofErr w:type="spellEnd"/>
        <w:r w:rsidRPr="00D165ED">
          <w:t>: 1</w:t>
        </w:r>
      </w:ins>
    </w:p>
    <w:p w14:paraId="574084FB" w14:textId="77777777" w:rsidR="00B5230F" w:rsidRDefault="00B5230F" w:rsidP="00B5230F">
      <w:pPr>
        <w:pStyle w:val="PL"/>
      </w:pPr>
      <w:r>
        <w:t xml:space="preserve">    </w:t>
      </w:r>
      <w:proofErr w:type="spellStart"/>
      <w:r>
        <w:t>TargetUeId</w:t>
      </w:r>
      <w:proofErr w:type="spellEnd"/>
      <w:r>
        <w:t>:</w:t>
      </w:r>
    </w:p>
    <w:p w14:paraId="613A76A3" w14:textId="77777777" w:rsidR="00B5230F" w:rsidRDefault="00B5230F" w:rsidP="00B5230F">
      <w:pPr>
        <w:pStyle w:val="PL"/>
        <w:rPr>
          <w:lang w:val="en-US" w:eastAsia="zh-CN"/>
        </w:rPr>
      </w:pPr>
      <w:r>
        <w:rPr>
          <w:lang w:val="en-US" w:eastAsia="zh-CN"/>
        </w:rPr>
        <w:t xml:space="preserve">      description: Represents the target UE(s) information.</w:t>
      </w:r>
    </w:p>
    <w:p w14:paraId="1AE622CF" w14:textId="77777777" w:rsidR="00B5230F" w:rsidRDefault="00B5230F" w:rsidP="00B5230F">
      <w:pPr>
        <w:pStyle w:val="PL"/>
      </w:pPr>
      <w:r>
        <w:t xml:space="preserve">      type: object</w:t>
      </w:r>
    </w:p>
    <w:p w14:paraId="09D21FA4" w14:textId="77777777" w:rsidR="00B5230F" w:rsidRDefault="00B5230F" w:rsidP="00B5230F">
      <w:pPr>
        <w:pStyle w:val="PL"/>
      </w:pPr>
      <w:r>
        <w:t xml:space="preserve">      properties:</w:t>
      </w:r>
    </w:p>
    <w:p w14:paraId="5D149225" w14:textId="77777777" w:rsidR="00B5230F" w:rsidRDefault="00B5230F" w:rsidP="00B5230F">
      <w:pPr>
        <w:pStyle w:val="PL"/>
      </w:pPr>
      <w:r>
        <w:t xml:space="preserve">        </w:t>
      </w:r>
      <w:proofErr w:type="spellStart"/>
      <w:r>
        <w:t>anyUeInd</w:t>
      </w:r>
      <w:proofErr w:type="spellEnd"/>
      <w:r>
        <w:t>:</w:t>
      </w:r>
    </w:p>
    <w:p w14:paraId="79377ECA" w14:textId="77777777" w:rsidR="00B5230F" w:rsidRDefault="00B5230F" w:rsidP="00B5230F">
      <w:pPr>
        <w:pStyle w:val="PL"/>
      </w:pPr>
      <w:r>
        <w:t xml:space="preserve">          type: </w:t>
      </w:r>
      <w:proofErr w:type="spellStart"/>
      <w:r>
        <w:t>boolean</w:t>
      </w:r>
      <w:proofErr w:type="spellEnd"/>
    </w:p>
    <w:p w14:paraId="6107F40E" w14:textId="77777777" w:rsidR="00B5230F" w:rsidRDefault="00B5230F" w:rsidP="00B5230F">
      <w:pPr>
        <w:pStyle w:val="PL"/>
      </w:pPr>
      <w:r>
        <w:t xml:space="preserve">        </w:t>
      </w:r>
      <w:proofErr w:type="spellStart"/>
      <w:r>
        <w:t>gpsi</w:t>
      </w:r>
      <w:proofErr w:type="spellEnd"/>
      <w:r>
        <w:t>:</w:t>
      </w:r>
    </w:p>
    <w:p w14:paraId="092AB3DA" w14:textId="77777777" w:rsidR="00B5230F" w:rsidRDefault="00B5230F" w:rsidP="00B5230F">
      <w:pPr>
        <w:pStyle w:val="PL"/>
      </w:pPr>
      <w:r>
        <w:t xml:space="preserve">          $ref: 'TS29571_CommonData.yaml#/components/schemas/</w:t>
      </w:r>
      <w:proofErr w:type="spellStart"/>
      <w:r>
        <w:t>Gpsi</w:t>
      </w:r>
      <w:proofErr w:type="spellEnd"/>
      <w:r>
        <w:t>'</w:t>
      </w:r>
    </w:p>
    <w:p w14:paraId="464261DA" w14:textId="77777777" w:rsidR="00B5230F" w:rsidRDefault="00B5230F" w:rsidP="00B5230F">
      <w:pPr>
        <w:pStyle w:val="PL"/>
      </w:pPr>
      <w:r>
        <w:t xml:space="preserve">        </w:t>
      </w:r>
      <w:proofErr w:type="spellStart"/>
      <w:r>
        <w:t>exterGroupId</w:t>
      </w:r>
      <w:proofErr w:type="spellEnd"/>
      <w:r>
        <w:t>:</w:t>
      </w:r>
    </w:p>
    <w:p w14:paraId="7BB0AFC0" w14:textId="77777777" w:rsidR="00B5230F" w:rsidRDefault="00B5230F" w:rsidP="00B5230F">
      <w:pPr>
        <w:pStyle w:val="PL"/>
      </w:pPr>
      <w:r>
        <w:t xml:space="preserve">          $ref: 'TS29122_CommonData.yaml#/components/schemas/</w:t>
      </w:r>
      <w:proofErr w:type="spellStart"/>
      <w:r>
        <w:t>E</w:t>
      </w:r>
      <w:r>
        <w:rPr>
          <w:rFonts w:hint="eastAsia"/>
        </w:rPr>
        <w:t>xternal</w:t>
      </w:r>
      <w:r>
        <w:t>GroupId</w:t>
      </w:r>
      <w:proofErr w:type="spellEnd"/>
      <w:r>
        <w:t>'</w:t>
      </w:r>
    </w:p>
    <w:p w14:paraId="4453447F" w14:textId="77777777" w:rsidR="00B5230F" w:rsidRDefault="00B5230F" w:rsidP="00B5230F">
      <w:pPr>
        <w:pStyle w:val="PL"/>
      </w:pPr>
      <w:r>
        <w:t xml:space="preserve">    </w:t>
      </w:r>
      <w:proofErr w:type="spellStart"/>
      <w:r>
        <w:t>UeMobilityExposure</w:t>
      </w:r>
      <w:proofErr w:type="spellEnd"/>
      <w:r>
        <w:t>:</w:t>
      </w:r>
    </w:p>
    <w:p w14:paraId="49779DC5" w14:textId="77777777" w:rsidR="00B5230F" w:rsidRDefault="00B5230F" w:rsidP="00B5230F">
      <w:pPr>
        <w:pStyle w:val="PL"/>
        <w:rPr>
          <w:lang w:val="en-US" w:eastAsia="zh-CN"/>
        </w:rPr>
      </w:pPr>
      <w:r>
        <w:rPr>
          <w:lang w:val="en-US" w:eastAsia="zh-CN"/>
        </w:rPr>
        <w:t xml:space="preserve">      description: Represents a UE mobility information.</w:t>
      </w:r>
    </w:p>
    <w:p w14:paraId="0CEC5C0C" w14:textId="77777777" w:rsidR="00B5230F" w:rsidRDefault="00B5230F" w:rsidP="00B5230F">
      <w:pPr>
        <w:pStyle w:val="PL"/>
      </w:pPr>
      <w:r>
        <w:t xml:space="preserve">      type: object</w:t>
      </w:r>
    </w:p>
    <w:p w14:paraId="6293E4CA" w14:textId="77777777" w:rsidR="00B5230F" w:rsidRDefault="00B5230F" w:rsidP="00B5230F">
      <w:pPr>
        <w:pStyle w:val="PL"/>
      </w:pPr>
      <w:r>
        <w:t xml:space="preserve">      properties:</w:t>
      </w:r>
    </w:p>
    <w:p w14:paraId="5EBD0E92" w14:textId="77777777" w:rsidR="00B5230F" w:rsidRDefault="00B5230F" w:rsidP="00B5230F">
      <w:pPr>
        <w:pStyle w:val="PL"/>
      </w:pPr>
      <w:r>
        <w:lastRenderedPageBreak/>
        <w:t xml:space="preserve">        </w:t>
      </w:r>
      <w:proofErr w:type="spellStart"/>
      <w:r>
        <w:t>ts</w:t>
      </w:r>
      <w:proofErr w:type="spellEnd"/>
      <w:r>
        <w:t>:</w:t>
      </w:r>
    </w:p>
    <w:p w14:paraId="15E4D42E" w14:textId="77777777" w:rsidR="00B5230F" w:rsidRDefault="00B5230F" w:rsidP="00B5230F">
      <w:pPr>
        <w:pStyle w:val="PL"/>
      </w:pPr>
      <w:r>
        <w:t xml:space="preserve">          $ref: 'TS29122_CommonData.yaml#/components/schemas/</w:t>
      </w:r>
      <w:proofErr w:type="spellStart"/>
      <w:r>
        <w:t>DateTime</w:t>
      </w:r>
      <w:proofErr w:type="spellEnd"/>
      <w:r>
        <w:t>'</w:t>
      </w:r>
    </w:p>
    <w:p w14:paraId="06AC93B9" w14:textId="77777777" w:rsidR="00B5230F" w:rsidRDefault="00B5230F" w:rsidP="00B5230F">
      <w:pPr>
        <w:pStyle w:val="PL"/>
      </w:pPr>
      <w:r>
        <w:t xml:space="preserve">        </w:t>
      </w:r>
      <w:proofErr w:type="spellStart"/>
      <w:r>
        <w:t>recurringTime</w:t>
      </w:r>
      <w:proofErr w:type="spellEnd"/>
      <w:r>
        <w:t>:</w:t>
      </w:r>
    </w:p>
    <w:p w14:paraId="25ABDDBA" w14:textId="77777777" w:rsidR="00B5230F" w:rsidRDefault="00B5230F" w:rsidP="00B5230F">
      <w:pPr>
        <w:pStyle w:val="PL"/>
      </w:pPr>
      <w:r>
        <w:t xml:space="preserve">          $ref: 'TS29122_CpProvisioning.yaml#/components/schemas/ScheduledCommunicationTime'</w:t>
      </w:r>
    </w:p>
    <w:p w14:paraId="4D65E0EA" w14:textId="77777777" w:rsidR="00B5230F" w:rsidRDefault="00B5230F" w:rsidP="00B5230F">
      <w:pPr>
        <w:pStyle w:val="PL"/>
      </w:pPr>
      <w:r>
        <w:t xml:space="preserve">        duration:</w:t>
      </w:r>
    </w:p>
    <w:p w14:paraId="587261A0" w14:textId="77777777" w:rsidR="00B5230F" w:rsidRDefault="00B5230F" w:rsidP="00B5230F">
      <w:pPr>
        <w:pStyle w:val="PL"/>
      </w:pPr>
      <w:r>
        <w:t xml:space="preserve">          $ref: 'TS29122_CommonData.yaml#/components/schemas/</w:t>
      </w:r>
      <w:proofErr w:type="spellStart"/>
      <w:r>
        <w:t>DurationSec</w:t>
      </w:r>
      <w:proofErr w:type="spellEnd"/>
      <w:r>
        <w:t>'</w:t>
      </w:r>
    </w:p>
    <w:p w14:paraId="37181131" w14:textId="77777777" w:rsidR="00B5230F" w:rsidRDefault="00B5230F" w:rsidP="00B5230F">
      <w:pPr>
        <w:pStyle w:val="PL"/>
      </w:pPr>
      <w:r>
        <w:t xml:space="preserve">        </w:t>
      </w:r>
      <w:proofErr w:type="spellStart"/>
      <w:r>
        <w:t>durationVariance</w:t>
      </w:r>
      <w:proofErr w:type="spellEnd"/>
      <w:r>
        <w:t>:</w:t>
      </w:r>
    </w:p>
    <w:p w14:paraId="31584504" w14:textId="77777777" w:rsidR="00B5230F" w:rsidRDefault="00B5230F" w:rsidP="00B5230F">
      <w:pPr>
        <w:pStyle w:val="PL"/>
      </w:pPr>
      <w:r>
        <w:t xml:space="preserve">          $ref: 'TS29571_CommonData.yaml#/components/schemas/Float'</w:t>
      </w:r>
    </w:p>
    <w:p w14:paraId="225C777B" w14:textId="77777777" w:rsidR="00B5230F" w:rsidRDefault="00B5230F" w:rsidP="00B5230F">
      <w:pPr>
        <w:pStyle w:val="PL"/>
      </w:pPr>
      <w:r>
        <w:t xml:space="preserve">        </w:t>
      </w:r>
      <w:proofErr w:type="spellStart"/>
      <w:r>
        <w:t>locInfo</w:t>
      </w:r>
      <w:proofErr w:type="spellEnd"/>
      <w:r>
        <w:t>:</w:t>
      </w:r>
    </w:p>
    <w:p w14:paraId="50607908" w14:textId="77777777" w:rsidR="00B5230F" w:rsidRDefault="00B5230F" w:rsidP="00B5230F">
      <w:pPr>
        <w:pStyle w:val="PL"/>
      </w:pPr>
      <w:r>
        <w:t xml:space="preserve">          type: array</w:t>
      </w:r>
    </w:p>
    <w:p w14:paraId="20100F76" w14:textId="77777777" w:rsidR="00B5230F" w:rsidRDefault="00B5230F" w:rsidP="00B5230F">
      <w:pPr>
        <w:pStyle w:val="PL"/>
      </w:pPr>
      <w:r>
        <w:t xml:space="preserve">          items:</w:t>
      </w:r>
    </w:p>
    <w:p w14:paraId="232DD665" w14:textId="77777777" w:rsidR="00B5230F" w:rsidRDefault="00B5230F" w:rsidP="00B5230F">
      <w:pPr>
        <w:pStyle w:val="PL"/>
      </w:pPr>
      <w:r>
        <w:t xml:space="preserve">            $ref: '#/components/schemas/</w:t>
      </w:r>
      <w:proofErr w:type="spellStart"/>
      <w:r>
        <w:t>UeLocationInfo</w:t>
      </w:r>
      <w:proofErr w:type="spellEnd"/>
      <w:r>
        <w:t>'</w:t>
      </w:r>
    </w:p>
    <w:p w14:paraId="3086A0D5" w14:textId="77777777" w:rsidR="00B5230F" w:rsidRDefault="00B5230F" w:rsidP="00B5230F">
      <w:pPr>
        <w:pStyle w:val="PL"/>
      </w:pPr>
      <w:r>
        <w:t xml:space="preserve">          </w:t>
      </w:r>
      <w:proofErr w:type="spellStart"/>
      <w:r>
        <w:t>minItems</w:t>
      </w:r>
      <w:proofErr w:type="spellEnd"/>
      <w:r>
        <w:t>: 1</w:t>
      </w:r>
    </w:p>
    <w:p w14:paraId="37D4D170" w14:textId="77777777" w:rsidR="00B5230F" w:rsidRDefault="00B5230F" w:rsidP="00B5230F">
      <w:pPr>
        <w:pStyle w:val="PL"/>
      </w:pPr>
      <w:r>
        <w:t xml:space="preserve">      required:</w:t>
      </w:r>
    </w:p>
    <w:p w14:paraId="7A738928" w14:textId="77777777" w:rsidR="00B5230F" w:rsidRDefault="00B5230F" w:rsidP="00B5230F">
      <w:pPr>
        <w:pStyle w:val="PL"/>
      </w:pPr>
      <w:r>
        <w:t xml:space="preserve">        - duration</w:t>
      </w:r>
    </w:p>
    <w:p w14:paraId="3D61AAB5" w14:textId="77777777" w:rsidR="00B5230F" w:rsidRDefault="00B5230F" w:rsidP="00B5230F">
      <w:pPr>
        <w:pStyle w:val="PL"/>
      </w:pPr>
      <w:r>
        <w:t xml:space="preserve">        - </w:t>
      </w:r>
      <w:proofErr w:type="spellStart"/>
      <w:r>
        <w:t>locInfo</w:t>
      </w:r>
      <w:proofErr w:type="spellEnd"/>
    </w:p>
    <w:p w14:paraId="66DEC03D" w14:textId="77777777" w:rsidR="00B5230F" w:rsidRDefault="00B5230F" w:rsidP="00B5230F">
      <w:pPr>
        <w:pStyle w:val="PL"/>
      </w:pPr>
      <w:r>
        <w:t xml:space="preserve">    </w:t>
      </w:r>
      <w:proofErr w:type="spellStart"/>
      <w:r>
        <w:t>UeLocationInfo</w:t>
      </w:r>
      <w:proofErr w:type="spellEnd"/>
      <w:r>
        <w:t>:</w:t>
      </w:r>
    </w:p>
    <w:p w14:paraId="0A81BFE0" w14:textId="77777777" w:rsidR="00B5230F" w:rsidRDefault="00B5230F" w:rsidP="00B5230F">
      <w:pPr>
        <w:pStyle w:val="PL"/>
        <w:rPr>
          <w:lang w:val="en-US" w:eastAsia="zh-CN"/>
        </w:rPr>
      </w:pPr>
      <w:r>
        <w:rPr>
          <w:lang w:val="en-US" w:eastAsia="zh-CN"/>
        </w:rPr>
        <w:t xml:space="preserve">      description: Represents a UE location information.</w:t>
      </w:r>
    </w:p>
    <w:p w14:paraId="2EAAB471" w14:textId="77777777" w:rsidR="00B5230F" w:rsidRDefault="00B5230F" w:rsidP="00B5230F">
      <w:pPr>
        <w:pStyle w:val="PL"/>
      </w:pPr>
      <w:r>
        <w:t xml:space="preserve">      type: object</w:t>
      </w:r>
    </w:p>
    <w:p w14:paraId="65D91223" w14:textId="77777777" w:rsidR="00B5230F" w:rsidRDefault="00B5230F" w:rsidP="00B5230F">
      <w:pPr>
        <w:pStyle w:val="PL"/>
      </w:pPr>
      <w:r>
        <w:t xml:space="preserve">      properties:</w:t>
      </w:r>
    </w:p>
    <w:p w14:paraId="5399C6AB" w14:textId="77777777" w:rsidR="00B5230F" w:rsidRDefault="00B5230F" w:rsidP="00B5230F">
      <w:pPr>
        <w:pStyle w:val="PL"/>
      </w:pPr>
      <w:r>
        <w:t xml:space="preserve">        </w:t>
      </w:r>
      <w:proofErr w:type="spellStart"/>
      <w:r>
        <w:t>loc</w:t>
      </w:r>
      <w:proofErr w:type="spellEnd"/>
      <w:r>
        <w:t>:</w:t>
      </w:r>
    </w:p>
    <w:p w14:paraId="4D6774EC" w14:textId="77777777" w:rsidR="00B5230F" w:rsidRDefault="00B5230F" w:rsidP="00B5230F">
      <w:pPr>
        <w:pStyle w:val="PL"/>
      </w:pPr>
      <w:r>
        <w:t xml:space="preserve">          $ref: 'TS29122_CommonData.yaml#/components/schemas/LocationArea5G'</w:t>
      </w:r>
    </w:p>
    <w:p w14:paraId="14FD63AB" w14:textId="77777777" w:rsidR="00B5230F" w:rsidRDefault="00B5230F" w:rsidP="00B5230F">
      <w:pPr>
        <w:pStyle w:val="PL"/>
      </w:pPr>
      <w:r>
        <w:t xml:space="preserve">        ratio:</w:t>
      </w:r>
    </w:p>
    <w:p w14:paraId="57E55A1B" w14:textId="77777777" w:rsidR="00B5230F" w:rsidRDefault="00B5230F" w:rsidP="00B5230F">
      <w:pPr>
        <w:pStyle w:val="PL"/>
      </w:pPr>
      <w:r>
        <w:t xml:space="preserve">          $ref: 'TS29571_CommonData.yaml#/components/schemas/</w:t>
      </w:r>
      <w:proofErr w:type="spellStart"/>
      <w:r>
        <w:t>SamplingRatio</w:t>
      </w:r>
      <w:proofErr w:type="spellEnd"/>
      <w:r>
        <w:t>'</w:t>
      </w:r>
    </w:p>
    <w:p w14:paraId="14BEA67D" w14:textId="77777777" w:rsidR="00B5230F" w:rsidRDefault="00B5230F" w:rsidP="00B5230F">
      <w:pPr>
        <w:pStyle w:val="PL"/>
      </w:pPr>
      <w:r>
        <w:t xml:space="preserve">        confidence:</w:t>
      </w:r>
    </w:p>
    <w:p w14:paraId="7105B35E" w14:textId="77777777" w:rsidR="00B5230F" w:rsidRDefault="00B5230F" w:rsidP="00B5230F">
      <w:pPr>
        <w:pStyle w:val="PL"/>
      </w:pPr>
      <w:r>
        <w:t xml:space="preserve">          $ref: 'TS29571_CommonData.yaml#/components/schemas/</w:t>
      </w:r>
      <w:proofErr w:type="spellStart"/>
      <w:r>
        <w:t>Uinteger</w:t>
      </w:r>
      <w:proofErr w:type="spellEnd"/>
      <w:r>
        <w:t>'</w:t>
      </w:r>
    </w:p>
    <w:p w14:paraId="02BF1291" w14:textId="77777777" w:rsidR="00B5230F" w:rsidRDefault="00B5230F" w:rsidP="00B5230F">
      <w:pPr>
        <w:pStyle w:val="PL"/>
      </w:pPr>
      <w:r>
        <w:t xml:space="preserve">      required:</w:t>
      </w:r>
    </w:p>
    <w:p w14:paraId="7737EA10" w14:textId="77777777" w:rsidR="00B5230F" w:rsidRDefault="00B5230F" w:rsidP="00B5230F">
      <w:pPr>
        <w:pStyle w:val="PL"/>
      </w:pPr>
      <w:r>
        <w:t xml:space="preserve">        - </w:t>
      </w:r>
      <w:proofErr w:type="spellStart"/>
      <w:r>
        <w:t>loc</w:t>
      </w:r>
      <w:proofErr w:type="spellEnd"/>
    </w:p>
    <w:p w14:paraId="371B5A28" w14:textId="77777777" w:rsidR="00B5230F" w:rsidRDefault="00B5230F" w:rsidP="00B5230F">
      <w:pPr>
        <w:pStyle w:val="PL"/>
      </w:pPr>
      <w:r>
        <w:t xml:space="preserve">    </w:t>
      </w:r>
      <w:proofErr w:type="spellStart"/>
      <w:r>
        <w:t>AnalyticsRequest</w:t>
      </w:r>
      <w:proofErr w:type="spellEnd"/>
      <w:r>
        <w:t>:</w:t>
      </w:r>
    </w:p>
    <w:p w14:paraId="2F5E8221" w14:textId="77777777" w:rsidR="00B5230F" w:rsidRDefault="00B5230F" w:rsidP="00B5230F">
      <w:pPr>
        <w:pStyle w:val="PL"/>
        <w:rPr>
          <w:lang w:val="en-US" w:eastAsia="zh-CN"/>
        </w:rPr>
      </w:pPr>
      <w:r>
        <w:rPr>
          <w:lang w:val="en-US" w:eastAsia="zh-CN"/>
        </w:rPr>
        <w:t xml:space="preserve">      description: Represents the parameters to request to retrieve analytics information.</w:t>
      </w:r>
    </w:p>
    <w:p w14:paraId="57B2FE69" w14:textId="77777777" w:rsidR="00B5230F" w:rsidRDefault="00B5230F" w:rsidP="00B5230F">
      <w:pPr>
        <w:pStyle w:val="PL"/>
      </w:pPr>
      <w:r>
        <w:t xml:space="preserve">      type: object</w:t>
      </w:r>
    </w:p>
    <w:p w14:paraId="08D6D47F" w14:textId="77777777" w:rsidR="00B5230F" w:rsidRDefault="00B5230F" w:rsidP="00B5230F">
      <w:pPr>
        <w:pStyle w:val="PL"/>
      </w:pPr>
      <w:r>
        <w:t xml:space="preserve">      properties:</w:t>
      </w:r>
    </w:p>
    <w:p w14:paraId="34A2B127" w14:textId="77777777" w:rsidR="00B5230F" w:rsidRDefault="00B5230F" w:rsidP="00B5230F">
      <w:pPr>
        <w:pStyle w:val="PL"/>
      </w:pPr>
      <w:r>
        <w:t xml:space="preserve">        </w:t>
      </w:r>
      <w:proofErr w:type="spellStart"/>
      <w:r>
        <w:t>analyEvent</w:t>
      </w:r>
      <w:proofErr w:type="spellEnd"/>
      <w:r>
        <w:t>:</w:t>
      </w:r>
    </w:p>
    <w:p w14:paraId="6072F4AA" w14:textId="77777777" w:rsidR="00B5230F" w:rsidRDefault="00B5230F" w:rsidP="00B5230F">
      <w:pPr>
        <w:pStyle w:val="PL"/>
      </w:pPr>
      <w:r>
        <w:t xml:space="preserve">          $ref: '#/components/schemas/</w:t>
      </w:r>
      <w:proofErr w:type="spellStart"/>
      <w:r>
        <w:t>AnalyticsEvent</w:t>
      </w:r>
      <w:proofErr w:type="spellEnd"/>
      <w:r>
        <w:t>'</w:t>
      </w:r>
    </w:p>
    <w:p w14:paraId="3521133F" w14:textId="77777777" w:rsidR="00B5230F" w:rsidRDefault="00B5230F" w:rsidP="00B5230F">
      <w:pPr>
        <w:pStyle w:val="PL"/>
      </w:pPr>
      <w:r>
        <w:t xml:space="preserve">        </w:t>
      </w:r>
      <w:proofErr w:type="spellStart"/>
      <w:r>
        <w:t>analyEvent</w:t>
      </w:r>
      <w:r>
        <w:rPr>
          <w:lang w:eastAsia="zh-CN"/>
        </w:rPr>
        <w:t>Filter</w:t>
      </w:r>
      <w:proofErr w:type="spellEnd"/>
      <w:r>
        <w:t>:</w:t>
      </w:r>
    </w:p>
    <w:p w14:paraId="50EC2A88"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proofErr w:type="spellEnd"/>
      <w:r>
        <w:t>'</w:t>
      </w:r>
    </w:p>
    <w:p w14:paraId="0F288AA9" w14:textId="77777777" w:rsidR="00B5230F" w:rsidRDefault="00B5230F" w:rsidP="00B5230F">
      <w:pPr>
        <w:pStyle w:val="PL"/>
      </w:pPr>
      <w:r>
        <w:t xml:space="preserve">        </w:t>
      </w:r>
      <w:proofErr w:type="spellStart"/>
      <w:r>
        <w:t>analyRep</w:t>
      </w:r>
      <w:proofErr w:type="spellEnd"/>
      <w:r>
        <w:t>:</w:t>
      </w:r>
    </w:p>
    <w:p w14:paraId="215C3469" w14:textId="77777777" w:rsidR="00B5230F" w:rsidRDefault="00B5230F" w:rsidP="00B5230F">
      <w:pPr>
        <w:pStyle w:val="PL"/>
      </w:pPr>
      <w:r>
        <w:t xml:space="preserve">          $ref: 'TS29520_Nnwdaf_EventsSubscription.yaml#/components/schemas/EventReportingRequirement'</w:t>
      </w:r>
    </w:p>
    <w:p w14:paraId="695370C4" w14:textId="77777777" w:rsidR="00B5230F" w:rsidRDefault="00B5230F" w:rsidP="00B5230F">
      <w:pPr>
        <w:pStyle w:val="PL"/>
      </w:pPr>
      <w:r>
        <w:t xml:space="preserve">        </w:t>
      </w:r>
      <w:proofErr w:type="spellStart"/>
      <w:r>
        <w:t>tgtUe</w:t>
      </w:r>
      <w:proofErr w:type="spellEnd"/>
      <w:r>
        <w:t>:</w:t>
      </w:r>
    </w:p>
    <w:p w14:paraId="4119FA20" w14:textId="77777777" w:rsidR="00B5230F" w:rsidRDefault="00B5230F" w:rsidP="00B5230F">
      <w:pPr>
        <w:pStyle w:val="PL"/>
      </w:pPr>
      <w:r>
        <w:t xml:space="preserve">          $ref: '#/components/schemas/</w:t>
      </w:r>
      <w:proofErr w:type="spellStart"/>
      <w:r>
        <w:t>TargetUeId</w:t>
      </w:r>
      <w:proofErr w:type="spellEnd"/>
      <w:r>
        <w:t>'</w:t>
      </w:r>
    </w:p>
    <w:p w14:paraId="1C9D7F2F" w14:textId="77777777" w:rsidR="00B5230F" w:rsidRDefault="00B5230F" w:rsidP="00B5230F">
      <w:pPr>
        <w:pStyle w:val="PL"/>
      </w:pPr>
      <w:r>
        <w:t xml:space="preserve">        </w:t>
      </w:r>
      <w:proofErr w:type="spellStart"/>
      <w:r>
        <w:rPr>
          <w:lang w:eastAsia="zh-CN"/>
        </w:rPr>
        <w:t>suppFeat</w:t>
      </w:r>
      <w:proofErr w:type="spellEnd"/>
      <w:r>
        <w:t>:</w:t>
      </w:r>
    </w:p>
    <w:p w14:paraId="6124F494"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61C7CF0B" w14:textId="77777777" w:rsidR="00B5230F" w:rsidRDefault="00B5230F" w:rsidP="00B5230F">
      <w:pPr>
        <w:pStyle w:val="PL"/>
      </w:pPr>
      <w:r>
        <w:t xml:space="preserve">      required:</w:t>
      </w:r>
    </w:p>
    <w:p w14:paraId="495ECDCF" w14:textId="77777777" w:rsidR="00B5230F" w:rsidRDefault="00B5230F" w:rsidP="00B5230F">
      <w:pPr>
        <w:pStyle w:val="PL"/>
      </w:pPr>
      <w:r>
        <w:t xml:space="preserve">        - </w:t>
      </w:r>
      <w:proofErr w:type="spellStart"/>
      <w:r>
        <w:t>analyEvent</w:t>
      </w:r>
      <w:proofErr w:type="spellEnd"/>
    </w:p>
    <w:p w14:paraId="550A5EDB" w14:textId="77777777" w:rsidR="00B5230F" w:rsidRDefault="00B5230F" w:rsidP="00B5230F">
      <w:pPr>
        <w:pStyle w:val="PL"/>
      </w:pPr>
      <w:r>
        <w:t xml:space="preserve">        - </w:t>
      </w:r>
      <w:proofErr w:type="spellStart"/>
      <w:r>
        <w:t>suppFeat</w:t>
      </w:r>
      <w:proofErr w:type="spellEnd"/>
    </w:p>
    <w:p w14:paraId="09E5DD8A" w14:textId="77777777" w:rsidR="00B5230F" w:rsidRDefault="00B5230F" w:rsidP="00B5230F">
      <w:pPr>
        <w:pStyle w:val="PL"/>
      </w:pPr>
      <w:r>
        <w:t xml:space="preserve">    </w:t>
      </w:r>
      <w:proofErr w:type="spellStart"/>
      <w:r>
        <w:t>AnalyticsEventFilter</w:t>
      </w:r>
      <w:proofErr w:type="spellEnd"/>
      <w:r>
        <w:t>:</w:t>
      </w:r>
    </w:p>
    <w:p w14:paraId="5270B2C6" w14:textId="77777777" w:rsidR="00B5230F" w:rsidRDefault="00B5230F" w:rsidP="00B5230F">
      <w:pPr>
        <w:pStyle w:val="PL"/>
        <w:rPr>
          <w:lang w:val="en-US" w:eastAsia="zh-CN"/>
        </w:rPr>
      </w:pPr>
      <w:r>
        <w:rPr>
          <w:lang w:val="en-US" w:eastAsia="zh-CN"/>
        </w:rPr>
        <w:t xml:space="preserve">      description: Represents analytics event filter information.</w:t>
      </w:r>
    </w:p>
    <w:p w14:paraId="4887463F" w14:textId="77777777" w:rsidR="00B5230F" w:rsidRDefault="00B5230F" w:rsidP="00B5230F">
      <w:pPr>
        <w:pStyle w:val="PL"/>
      </w:pPr>
      <w:r>
        <w:t xml:space="preserve">      type: object</w:t>
      </w:r>
    </w:p>
    <w:p w14:paraId="089EC372" w14:textId="77777777" w:rsidR="00B5230F" w:rsidRDefault="00B5230F" w:rsidP="00B5230F">
      <w:pPr>
        <w:pStyle w:val="PL"/>
      </w:pPr>
      <w:r>
        <w:t xml:space="preserve">      properties:</w:t>
      </w:r>
    </w:p>
    <w:p w14:paraId="4DBC96BF" w14:textId="77777777" w:rsidR="00B5230F" w:rsidRDefault="00B5230F" w:rsidP="00B5230F">
      <w:pPr>
        <w:pStyle w:val="PL"/>
      </w:pPr>
      <w:r>
        <w:t xml:space="preserve">        </w:t>
      </w:r>
      <w:proofErr w:type="spellStart"/>
      <w:r>
        <w:t>locArea</w:t>
      </w:r>
      <w:proofErr w:type="spellEnd"/>
      <w:r>
        <w:t>:</w:t>
      </w:r>
    </w:p>
    <w:p w14:paraId="56F00F47" w14:textId="77777777" w:rsidR="00B5230F" w:rsidRDefault="00B5230F" w:rsidP="00B5230F">
      <w:pPr>
        <w:pStyle w:val="PL"/>
      </w:pPr>
      <w:r>
        <w:t xml:space="preserve">          $ref: 'TS29122_CommonData.yaml#/components/schemas/LocationArea5G'</w:t>
      </w:r>
    </w:p>
    <w:p w14:paraId="5286F43A" w14:textId="77777777" w:rsidR="00B5230F" w:rsidRDefault="00B5230F" w:rsidP="00B5230F">
      <w:pPr>
        <w:pStyle w:val="PL"/>
      </w:pPr>
      <w:r>
        <w:t xml:space="preserve">        </w:t>
      </w:r>
      <w:proofErr w:type="spellStart"/>
      <w:r>
        <w:t>dnn</w:t>
      </w:r>
      <w:proofErr w:type="spellEnd"/>
      <w:r>
        <w:t>:</w:t>
      </w:r>
    </w:p>
    <w:p w14:paraId="1E544251" w14:textId="77777777" w:rsidR="00B5230F" w:rsidRDefault="00B5230F" w:rsidP="00B5230F">
      <w:pPr>
        <w:pStyle w:val="PL"/>
      </w:pPr>
      <w:r>
        <w:t xml:space="preserve">          $ref: 'TS29571_CommonData.yaml#/components/schemas/</w:t>
      </w:r>
      <w:proofErr w:type="spellStart"/>
      <w:r>
        <w:t>Dnn</w:t>
      </w:r>
      <w:proofErr w:type="spellEnd"/>
      <w:r>
        <w:t>'</w:t>
      </w:r>
    </w:p>
    <w:p w14:paraId="2180F0D3" w14:textId="77777777" w:rsidR="00B5230F" w:rsidRDefault="00B5230F" w:rsidP="00B5230F">
      <w:pPr>
        <w:pStyle w:val="PL"/>
      </w:pPr>
      <w:r>
        <w:t xml:space="preserve">        </w:t>
      </w:r>
      <w:proofErr w:type="spellStart"/>
      <w:r>
        <w:t>dnais</w:t>
      </w:r>
      <w:proofErr w:type="spellEnd"/>
      <w:r>
        <w:t>:</w:t>
      </w:r>
    </w:p>
    <w:p w14:paraId="6AA3887F" w14:textId="77777777" w:rsidR="00B5230F" w:rsidRDefault="00B5230F" w:rsidP="00B5230F">
      <w:pPr>
        <w:pStyle w:val="PL"/>
      </w:pPr>
      <w:r>
        <w:t xml:space="preserve">          type: array</w:t>
      </w:r>
    </w:p>
    <w:p w14:paraId="1EB852AB" w14:textId="77777777" w:rsidR="00B5230F" w:rsidRDefault="00B5230F" w:rsidP="00B5230F">
      <w:pPr>
        <w:pStyle w:val="PL"/>
      </w:pPr>
      <w:r>
        <w:t xml:space="preserve">          items:</w:t>
      </w:r>
    </w:p>
    <w:p w14:paraId="20483E7E" w14:textId="77777777" w:rsidR="00B5230F" w:rsidRDefault="00B5230F" w:rsidP="00B5230F">
      <w:pPr>
        <w:pStyle w:val="PL"/>
      </w:pPr>
      <w:r>
        <w:t xml:space="preserve">            $ref: 'TS29571_CommonData.yaml#/components/schemas/</w:t>
      </w:r>
      <w:proofErr w:type="spellStart"/>
      <w:r>
        <w:t>Dnai</w:t>
      </w:r>
      <w:proofErr w:type="spellEnd"/>
      <w:r>
        <w:t>'</w:t>
      </w:r>
    </w:p>
    <w:p w14:paraId="0E922F7C" w14:textId="77777777" w:rsidR="00B5230F" w:rsidRDefault="00B5230F" w:rsidP="00B5230F">
      <w:pPr>
        <w:pStyle w:val="PL"/>
      </w:pPr>
      <w:r>
        <w:t xml:space="preserve">          </w:t>
      </w:r>
      <w:proofErr w:type="spellStart"/>
      <w:r>
        <w:t>minItems</w:t>
      </w:r>
      <w:proofErr w:type="spellEnd"/>
      <w:r>
        <w:t>: 1</w:t>
      </w:r>
    </w:p>
    <w:p w14:paraId="19345502" w14:textId="77777777" w:rsidR="00B5230F" w:rsidRDefault="00B5230F" w:rsidP="00B5230F">
      <w:pPr>
        <w:pStyle w:val="PL"/>
      </w:pPr>
      <w:r>
        <w:t xml:space="preserve">        </w:t>
      </w:r>
      <w:proofErr w:type="spellStart"/>
      <w:r>
        <w:t>nwPerfTypes</w:t>
      </w:r>
      <w:proofErr w:type="spellEnd"/>
      <w:r>
        <w:t>:</w:t>
      </w:r>
    </w:p>
    <w:p w14:paraId="07ADE09B" w14:textId="77777777" w:rsidR="00B5230F" w:rsidRDefault="00B5230F" w:rsidP="00B5230F">
      <w:pPr>
        <w:pStyle w:val="PL"/>
      </w:pPr>
      <w:r>
        <w:t xml:space="preserve">          type: array</w:t>
      </w:r>
    </w:p>
    <w:p w14:paraId="348E5A99" w14:textId="77777777" w:rsidR="00B5230F" w:rsidRDefault="00B5230F" w:rsidP="00B5230F">
      <w:pPr>
        <w:pStyle w:val="PL"/>
      </w:pPr>
      <w:r>
        <w:t xml:space="preserve">          items:</w:t>
      </w:r>
    </w:p>
    <w:p w14:paraId="54367393" w14:textId="77777777" w:rsidR="00B5230F" w:rsidRDefault="00B5230F" w:rsidP="00B5230F">
      <w:pPr>
        <w:pStyle w:val="PL"/>
      </w:pPr>
      <w:r>
        <w:t xml:space="preserve">            $ref: 'TS29520_Nnwdaf_EventsSubscription.yaml#/components/schemas/NetworkPerfType'</w:t>
      </w:r>
    </w:p>
    <w:p w14:paraId="47FCBFFE" w14:textId="77777777" w:rsidR="00B5230F" w:rsidRDefault="00B5230F" w:rsidP="00B5230F">
      <w:pPr>
        <w:pStyle w:val="PL"/>
      </w:pPr>
      <w:r>
        <w:t xml:space="preserve">          </w:t>
      </w:r>
      <w:proofErr w:type="spellStart"/>
      <w:r>
        <w:t>minItems</w:t>
      </w:r>
      <w:proofErr w:type="spellEnd"/>
      <w:r>
        <w:t>: 1</w:t>
      </w:r>
    </w:p>
    <w:p w14:paraId="465E5B33" w14:textId="77777777" w:rsidR="00B5230F" w:rsidRDefault="00B5230F" w:rsidP="00B5230F">
      <w:pPr>
        <w:pStyle w:val="PL"/>
      </w:pPr>
      <w:r>
        <w:t xml:space="preserve">        </w:t>
      </w:r>
      <w:proofErr w:type="spellStart"/>
      <w:r>
        <w:t>appIds</w:t>
      </w:r>
      <w:proofErr w:type="spellEnd"/>
      <w:r>
        <w:t>:</w:t>
      </w:r>
    </w:p>
    <w:p w14:paraId="2CDD8AE5" w14:textId="77777777" w:rsidR="00B5230F" w:rsidRDefault="00B5230F" w:rsidP="00B5230F">
      <w:pPr>
        <w:pStyle w:val="PL"/>
      </w:pPr>
      <w:r>
        <w:t xml:space="preserve">          type: array</w:t>
      </w:r>
    </w:p>
    <w:p w14:paraId="4A264516" w14:textId="77777777" w:rsidR="00B5230F" w:rsidRDefault="00B5230F" w:rsidP="00B5230F">
      <w:pPr>
        <w:pStyle w:val="PL"/>
      </w:pPr>
      <w:r>
        <w:t xml:space="preserve">          items:</w:t>
      </w:r>
    </w:p>
    <w:p w14:paraId="39354B4A" w14:textId="77777777" w:rsidR="00B5230F" w:rsidRDefault="00B5230F" w:rsidP="00B5230F">
      <w:pPr>
        <w:pStyle w:val="PL"/>
      </w:pPr>
      <w:r>
        <w:t xml:space="preserve">            $ref: 'TS29571_CommonData.yaml#/components/schemas/</w:t>
      </w:r>
      <w:proofErr w:type="spellStart"/>
      <w:r>
        <w:t>ApplicationId</w:t>
      </w:r>
      <w:proofErr w:type="spellEnd"/>
      <w:r>
        <w:t>'</w:t>
      </w:r>
    </w:p>
    <w:p w14:paraId="4C9617BF" w14:textId="77777777" w:rsidR="00B5230F" w:rsidRDefault="00B5230F" w:rsidP="00B5230F">
      <w:pPr>
        <w:pStyle w:val="PL"/>
      </w:pPr>
      <w:r>
        <w:t xml:space="preserve">          </w:t>
      </w:r>
      <w:proofErr w:type="spellStart"/>
      <w:r>
        <w:t>minItems</w:t>
      </w:r>
      <w:proofErr w:type="spellEnd"/>
      <w:r>
        <w:t>: 1</w:t>
      </w:r>
    </w:p>
    <w:p w14:paraId="3519C744" w14:textId="77777777" w:rsidR="00B5230F" w:rsidRDefault="00B5230F" w:rsidP="00B5230F">
      <w:pPr>
        <w:pStyle w:val="PL"/>
      </w:pPr>
      <w:r>
        <w:t xml:space="preserve">        </w:t>
      </w:r>
      <w:proofErr w:type="spellStart"/>
      <w:r>
        <w:t>excepIds</w:t>
      </w:r>
      <w:proofErr w:type="spellEnd"/>
      <w:r>
        <w:t>:</w:t>
      </w:r>
    </w:p>
    <w:p w14:paraId="38FE3D1E" w14:textId="77777777" w:rsidR="00B5230F" w:rsidRDefault="00B5230F" w:rsidP="00B5230F">
      <w:pPr>
        <w:pStyle w:val="PL"/>
      </w:pPr>
      <w:r>
        <w:t xml:space="preserve">          type: array</w:t>
      </w:r>
    </w:p>
    <w:p w14:paraId="0C7B7155" w14:textId="77777777" w:rsidR="00B5230F" w:rsidRDefault="00B5230F" w:rsidP="00B5230F">
      <w:pPr>
        <w:pStyle w:val="PL"/>
      </w:pPr>
      <w:r>
        <w:t xml:space="preserve">          items:</w:t>
      </w:r>
    </w:p>
    <w:p w14:paraId="76B77DA7" w14:textId="77777777" w:rsidR="00B5230F" w:rsidRDefault="00B5230F" w:rsidP="00B5230F">
      <w:pPr>
        <w:pStyle w:val="PL"/>
      </w:pPr>
      <w:r>
        <w:t xml:space="preserve">            $ref: 'TS29520_Nnwdaf_EventsSubscription.yaml#/components/schemas/ExceptionId'</w:t>
      </w:r>
    </w:p>
    <w:p w14:paraId="785C5D36" w14:textId="77777777" w:rsidR="00B5230F" w:rsidRDefault="00B5230F" w:rsidP="00B5230F">
      <w:pPr>
        <w:pStyle w:val="PL"/>
      </w:pPr>
      <w:r>
        <w:t xml:space="preserve">          </w:t>
      </w:r>
      <w:proofErr w:type="spellStart"/>
      <w:r>
        <w:t>minItems</w:t>
      </w:r>
      <w:proofErr w:type="spellEnd"/>
      <w:r>
        <w:t>: 1</w:t>
      </w:r>
    </w:p>
    <w:p w14:paraId="0A70D00A" w14:textId="77777777" w:rsidR="00B5230F" w:rsidRDefault="00B5230F" w:rsidP="00B5230F">
      <w:pPr>
        <w:pStyle w:val="PL"/>
      </w:pPr>
      <w:r>
        <w:t xml:space="preserve">        </w:t>
      </w:r>
      <w:proofErr w:type="spellStart"/>
      <w:r>
        <w:t>exptAnaType</w:t>
      </w:r>
      <w:proofErr w:type="spellEnd"/>
      <w:r>
        <w:t>:</w:t>
      </w:r>
    </w:p>
    <w:p w14:paraId="24E9C702" w14:textId="77777777" w:rsidR="00B5230F" w:rsidRDefault="00B5230F" w:rsidP="00B5230F">
      <w:pPr>
        <w:pStyle w:val="PL"/>
      </w:pPr>
      <w:r>
        <w:t xml:space="preserve">          $ref: 'TS29520_Nnwdaf_EventsSubscription.yaml#/components/schemas/ExpectedAnalyticsType'</w:t>
      </w:r>
    </w:p>
    <w:p w14:paraId="3784541F" w14:textId="77777777" w:rsidR="00B5230F" w:rsidRDefault="00B5230F" w:rsidP="00B5230F">
      <w:pPr>
        <w:pStyle w:val="PL"/>
      </w:pPr>
      <w:r>
        <w:t xml:space="preserve">        </w:t>
      </w:r>
      <w:proofErr w:type="spellStart"/>
      <w:r>
        <w:t>exptUeBehav</w:t>
      </w:r>
      <w:proofErr w:type="spellEnd"/>
      <w:r>
        <w:t>:</w:t>
      </w:r>
    </w:p>
    <w:p w14:paraId="6A9BEC2C" w14:textId="77777777" w:rsidR="00B5230F" w:rsidRDefault="00B5230F" w:rsidP="00B5230F">
      <w:pPr>
        <w:pStyle w:val="PL"/>
      </w:pPr>
      <w:r>
        <w:t xml:space="preserve">          $ref: 'TS29503_Nudm_SDM.yaml#/components/schemas/ExpectedUeBehaviourData'</w:t>
      </w:r>
    </w:p>
    <w:p w14:paraId="7AC035B0" w14:textId="77777777" w:rsidR="00B5230F" w:rsidRDefault="00B5230F" w:rsidP="00B5230F">
      <w:pPr>
        <w:pStyle w:val="PL"/>
      </w:pPr>
      <w:r>
        <w:lastRenderedPageBreak/>
        <w:t xml:space="preserve">        </w:t>
      </w:r>
      <w:proofErr w:type="spellStart"/>
      <w:r>
        <w:t>snssai</w:t>
      </w:r>
      <w:proofErr w:type="spellEnd"/>
      <w:r>
        <w:t>:</w:t>
      </w:r>
    </w:p>
    <w:p w14:paraId="3AD89BBF" w14:textId="77777777" w:rsidR="00B5230F" w:rsidRDefault="00B5230F" w:rsidP="00B5230F">
      <w:pPr>
        <w:pStyle w:val="PL"/>
      </w:pPr>
      <w:r>
        <w:t xml:space="preserve">          $ref: 'TS29571_CommonData.yaml#/components/schemas/</w:t>
      </w:r>
      <w:proofErr w:type="spellStart"/>
      <w:r>
        <w:t>Snssai</w:t>
      </w:r>
      <w:proofErr w:type="spellEnd"/>
      <w:r>
        <w:t>'</w:t>
      </w:r>
    </w:p>
    <w:p w14:paraId="22DBBD23" w14:textId="77777777" w:rsidR="00B5230F" w:rsidRDefault="00B5230F" w:rsidP="00B5230F">
      <w:pPr>
        <w:pStyle w:val="PL"/>
      </w:pPr>
      <w:r>
        <w:t xml:space="preserve">        </w:t>
      </w:r>
      <w:proofErr w:type="spellStart"/>
      <w:r>
        <w:t>nsiIdInfos</w:t>
      </w:r>
      <w:proofErr w:type="spellEnd"/>
      <w:r>
        <w:t>:</w:t>
      </w:r>
    </w:p>
    <w:p w14:paraId="62F3BDE1" w14:textId="77777777" w:rsidR="00B5230F" w:rsidRDefault="00B5230F" w:rsidP="00B5230F">
      <w:pPr>
        <w:pStyle w:val="PL"/>
      </w:pPr>
      <w:r>
        <w:t xml:space="preserve">          type: array</w:t>
      </w:r>
    </w:p>
    <w:p w14:paraId="3BC85C98" w14:textId="77777777" w:rsidR="00B5230F" w:rsidRDefault="00B5230F" w:rsidP="00B5230F">
      <w:pPr>
        <w:pStyle w:val="PL"/>
      </w:pPr>
      <w:r>
        <w:t xml:space="preserve">          items:</w:t>
      </w:r>
    </w:p>
    <w:p w14:paraId="109516BA" w14:textId="77777777" w:rsidR="00B5230F" w:rsidRDefault="00B5230F" w:rsidP="00B5230F">
      <w:pPr>
        <w:pStyle w:val="PL"/>
      </w:pPr>
      <w:r>
        <w:t xml:space="preserve">            $ref: 'TS29520_Nnwdaf_EventsSubscription.yaml#/components/schemas/NsiIdInfo'</w:t>
      </w:r>
    </w:p>
    <w:p w14:paraId="42959970" w14:textId="77777777" w:rsidR="00B5230F" w:rsidRDefault="00B5230F" w:rsidP="00B5230F">
      <w:pPr>
        <w:pStyle w:val="PL"/>
      </w:pPr>
      <w:r>
        <w:t xml:space="preserve">          </w:t>
      </w:r>
      <w:proofErr w:type="spellStart"/>
      <w:r>
        <w:t>minItems</w:t>
      </w:r>
      <w:proofErr w:type="spellEnd"/>
      <w:r>
        <w:t>: 1</w:t>
      </w:r>
    </w:p>
    <w:p w14:paraId="002C3C8D" w14:textId="77777777" w:rsidR="00B5230F" w:rsidRDefault="00B5230F" w:rsidP="00B5230F">
      <w:pPr>
        <w:pStyle w:val="PL"/>
      </w:pPr>
      <w:r>
        <w:t xml:space="preserve">        </w:t>
      </w:r>
      <w:proofErr w:type="spellStart"/>
      <w:r>
        <w:t>qosReq</w:t>
      </w:r>
      <w:proofErr w:type="spellEnd"/>
      <w:r>
        <w:t>:</w:t>
      </w:r>
    </w:p>
    <w:p w14:paraId="3C1B9F0D" w14:textId="77777777" w:rsidR="00B5230F" w:rsidRDefault="00B5230F" w:rsidP="00B5230F">
      <w:pPr>
        <w:pStyle w:val="PL"/>
      </w:pPr>
      <w:r>
        <w:t xml:space="preserve">          $ref: 'TS29520_Nnwdaf_EventsSubscription.yaml#/components/schemas/QosRequirement'</w:t>
      </w:r>
    </w:p>
    <w:p w14:paraId="0AB1878D" w14:textId="77777777" w:rsidR="00B5230F" w:rsidRDefault="00B5230F" w:rsidP="00B5230F">
      <w:pPr>
        <w:pStyle w:val="PL"/>
      </w:pPr>
      <w:r>
        <w:t xml:space="preserve">        </w:t>
      </w:r>
      <w:proofErr w:type="spellStart"/>
      <w:r>
        <w:t>reptThlds</w:t>
      </w:r>
      <w:proofErr w:type="spellEnd"/>
      <w:r>
        <w:t>:</w:t>
      </w:r>
    </w:p>
    <w:p w14:paraId="57A9D535" w14:textId="77777777" w:rsidR="00B5230F" w:rsidRDefault="00B5230F" w:rsidP="00B5230F">
      <w:pPr>
        <w:pStyle w:val="PL"/>
      </w:pPr>
      <w:r>
        <w:t xml:space="preserve">          type: array</w:t>
      </w:r>
    </w:p>
    <w:p w14:paraId="296539CE" w14:textId="77777777" w:rsidR="00B5230F" w:rsidRDefault="00B5230F" w:rsidP="00B5230F">
      <w:pPr>
        <w:pStyle w:val="PL"/>
      </w:pPr>
      <w:r>
        <w:t xml:space="preserve">          items:</w:t>
      </w:r>
    </w:p>
    <w:p w14:paraId="2B676EBA" w14:textId="77777777" w:rsidR="00B5230F" w:rsidRDefault="00B5230F" w:rsidP="00B5230F">
      <w:pPr>
        <w:pStyle w:val="PL"/>
      </w:pPr>
      <w:r>
        <w:t xml:space="preserve">            $ref: 'TS29520_Nnwdaf_EventsSubscription.yaml#/components/schemas/ThresholdLevel'</w:t>
      </w:r>
    </w:p>
    <w:p w14:paraId="3A0F95B6" w14:textId="77777777" w:rsidR="00B5230F" w:rsidRDefault="00B5230F" w:rsidP="00B5230F">
      <w:pPr>
        <w:pStyle w:val="PL"/>
      </w:pPr>
      <w:r>
        <w:t xml:space="preserve">          </w:t>
      </w:r>
      <w:proofErr w:type="spellStart"/>
      <w:r>
        <w:t>minItems</w:t>
      </w:r>
      <w:proofErr w:type="spellEnd"/>
      <w:r>
        <w:t>: 1</w:t>
      </w:r>
    </w:p>
    <w:p w14:paraId="02EF2D2E" w14:textId="77777777" w:rsidR="00B5230F" w:rsidRDefault="00B5230F" w:rsidP="00B5230F">
      <w:pPr>
        <w:pStyle w:val="PL"/>
      </w:pPr>
      <w:r>
        <w:t xml:space="preserve">        </w:t>
      </w:r>
      <w:proofErr w:type="spellStart"/>
      <w:r>
        <w:t>listOfAnaSubsets</w:t>
      </w:r>
      <w:proofErr w:type="spellEnd"/>
      <w:r>
        <w:t>:</w:t>
      </w:r>
    </w:p>
    <w:p w14:paraId="2CA4EAD2" w14:textId="77777777" w:rsidR="00B5230F" w:rsidRDefault="00B5230F" w:rsidP="00B5230F">
      <w:pPr>
        <w:pStyle w:val="PL"/>
      </w:pPr>
      <w:r>
        <w:t xml:space="preserve">          type: array</w:t>
      </w:r>
    </w:p>
    <w:p w14:paraId="4DD13B1B" w14:textId="77777777" w:rsidR="00B5230F" w:rsidRDefault="00B5230F" w:rsidP="00B5230F">
      <w:pPr>
        <w:pStyle w:val="PL"/>
      </w:pPr>
      <w:r>
        <w:t xml:space="preserve">          items:</w:t>
      </w:r>
    </w:p>
    <w:p w14:paraId="6ED549DB"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077F489A" w14:textId="77777777" w:rsidR="00B5230F" w:rsidRDefault="00B5230F" w:rsidP="00B5230F">
      <w:pPr>
        <w:pStyle w:val="PL"/>
      </w:pPr>
      <w:r>
        <w:t xml:space="preserve">          </w:t>
      </w:r>
      <w:proofErr w:type="spellStart"/>
      <w:r>
        <w:t>minItems</w:t>
      </w:r>
      <w:proofErr w:type="spellEnd"/>
      <w:r>
        <w:t>: 1</w:t>
      </w:r>
    </w:p>
    <w:p w14:paraId="3911011B" w14:textId="77777777" w:rsidR="00B5230F" w:rsidRDefault="00B5230F" w:rsidP="00B5230F">
      <w:pPr>
        <w:pStyle w:val="PL"/>
      </w:pPr>
      <w:r>
        <w:t xml:space="preserve">        </w:t>
      </w:r>
      <w:proofErr w:type="spellStart"/>
      <w:r>
        <w:rPr>
          <w:lang w:eastAsia="zh-CN"/>
        </w:rPr>
        <w:t>dnPerfReqs</w:t>
      </w:r>
      <w:proofErr w:type="spellEnd"/>
      <w:r>
        <w:t>:</w:t>
      </w:r>
    </w:p>
    <w:p w14:paraId="5C643562" w14:textId="77777777" w:rsidR="00B5230F" w:rsidRDefault="00B5230F" w:rsidP="00B5230F">
      <w:pPr>
        <w:pStyle w:val="PL"/>
      </w:pPr>
      <w:r>
        <w:t xml:space="preserve">          type: array</w:t>
      </w:r>
    </w:p>
    <w:p w14:paraId="0B60E2DF" w14:textId="77777777" w:rsidR="00B5230F" w:rsidRDefault="00B5230F" w:rsidP="00B5230F">
      <w:pPr>
        <w:pStyle w:val="PL"/>
      </w:pPr>
      <w:r>
        <w:t xml:space="preserve">          items:</w:t>
      </w:r>
    </w:p>
    <w:p w14:paraId="1EEC3891" w14:textId="77777777" w:rsidR="00B5230F" w:rsidRDefault="00B5230F" w:rsidP="00B5230F">
      <w:pPr>
        <w:pStyle w:val="PL"/>
      </w:pPr>
      <w:r>
        <w:t xml:space="preserve">            $ref: 'TS29520_Nnwdaf_EventsSubscription.yaml#/components/schemas/</w:t>
      </w:r>
      <w:r>
        <w:rPr>
          <w:rFonts w:eastAsia="DengXian"/>
        </w:rPr>
        <w:t>DnPerformanceReq</w:t>
      </w:r>
      <w:r>
        <w:t>'</w:t>
      </w:r>
    </w:p>
    <w:p w14:paraId="6742C4F3" w14:textId="77777777" w:rsidR="00B5230F" w:rsidRDefault="00B5230F" w:rsidP="00B5230F">
      <w:pPr>
        <w:pStyle w:val="PL"/>
      </w:pPr>
      <w:r>
        <w:t xml:space="preserve">          </w:t>
      </w:r>
      <w:proofErr w:type="spellStart"/>
      <w:r>
        <w:t>minItems</w:t>
      </w:r>
      <w:proofErr w:type="spellEnd"/>
      <w:r>
        <w:t>: 1</w:t>
      </w:r>
    </w:p>
    <w:p w14:paraId="078A99EA" w14:textId="77777777" w:rsidR="00B5230F" w:rsidRDefault="00B5230F" w:rsidP="00B5230F">
      <w:pPr>
        <w:pStyle w:val="PL"/>
      </w:pPr>
      <w:r>
        <w:t xml:space="preserve">        </w:t>
      </w:r>
      <w:proofErr w:type="spellStart"/>
      <w:r>
        <w:t>bwRequs</w:t>
      </w:r>
      <w:proofErr w:type="spellEnd"/>
      <w:r>
        <w:t>:</w:t>
      </w:r>
    </w:p>
    <w:p w14:paraId="6B3F4E3E" w14:textId="77777777" w:rsidR="00B5230F" w:rsidRDefault="00B5230F" w:rsidP="00B5230F">
      <w:pPr>
        <w:pStyle w:val="PL"/>
      </w:pPr>
      <w:r>
        <w:t xml:space="preserve">          type: array</w:t>
      </w:r>
    </w:p>
    <w:p w14:paraId="76A98F1D" w14:textId="77777777" w:rsidR="00B5230F" w:rsidRDefault="00B5230F" w:rsidP="00B5230F">
      <w:pPr>
        <w:pStyle w:val="PL"/>
      </w:pPr>
      <w:r>
        <w:t xml:space="preserve">          items:</w:t>
      </w:r>
    </w:p>
    <w:p w14:paraId="61E44FA2" w14:textId="77777777" w:rsidR="00B5230F" w:rsidRDefault="00B5230F" w:rsidP="00B5230F">
      <w:pPr>
        <w:pStyle w:val="PL"/>
      </w:pPr>
      <w:r>
        <w:t xml:space="preserve">            $ref: 'TS29520_Nnwdaf_EventsSubscription.yaml#/components/schemas/BwRequirement'</w:t>
      </w:r>
    </w:p>
    <w:p w14:paraId="0ECFDCAF" w14:textId="77777777" w:rsidR="00B5230F" w:rsidRDefault="00B5230F" w:rsidP="00B5230F">
      <w:pPr>
        <w:pStyle w:val="PL"/>
      </w:pPr>
      <w:r>
        <w:t xml:space="preserve">          </w:t>
      </w:r>
      <w:proofErr w:type="spellStart"/>
      <w:r>
        <w:t>minItems</w:t>
      </w:r>
      <w:proofErr w:type="spellEnd"/>
      <w:r>
        <w:t>: 1</w:t>
      </w:r>
    </w:p>
    <w:p w14:paraId="5751EF74"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7D5C12B9" w14:textId="77777777" w:rsidR="00B5230F" w:rsidRDefault="00B5230F" w:rsidP="00B5230F">
      <w:pPr>
        <w:pStyle w:val="PL"/>
      </w:pPr>
      <w:r>
        <w:t xml:space="preserve">          type: array</w:t>
      </w:r>
    </w:p>
    <w:p w14:paraId="50473E63"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58314D7B" w14:textId="77777777" w:rsidR="00B5230F" w:rsidRDefault="00B5230F" w:rsidP="00B5230F">
      <w:pPr>
        <w:pStyle w:val="PL"/>
      </w:pPr>
      <w:r>
        <w:t xml:space="preserve">            $ref: 'TS29520_Nnwdaf_EventsSubscription.yaml#/components/schemas/RatFreqInformation'</w:t>
      </w:r>
    </w:p>
    <w:p w14:paraId="767648A3" w14:textId="77777777" w:rsidR="00B5230F" w:rsidRDefault="00B5230F" w:rsidP="00B5230F">
      <w:pPr>
        <w:pStyle w:val="PL"/>
      </w:pPr>
      <w:r>
        <w:t xml:space="preserve">          </w:t>
      </w:r>
      <w:proofErr w:type="spellStart"/>
      <w:r>
        <w:t>minItems</w:t>
      </w:r>
      <w:proofErr w:type="spellEnd"/>
      <w:r>
        <w:t>: 1</w:t>
      </w:r>
    </w:p>
    <w:p w14:paraId="32CD9711" w14:textId="77777777" w:rsidR="00B5230F" w:rsidRDefault="00B5230F" w:rsidP="00B5230F">
      <w:pPr>
        <w:pStyle w:val="PL"/>
      </w:pPr>
      <w:r>
        <w:t xml:space="preserve">        </w:t>
      </w:r>
      <w:proofErr w:type="spellStart"/>
      <w:r>
        <w:rPr>
          <w:lang w:eastAsia="zh-CN"/>
        </w:rPr>
        <w:t>appServerAddrs</w:t>
      </w:r>
      <w:proofErr w:type="spellEnd"/>
      <w:r>
        <w:t>:</w:t>
      </w:r>
    </w:p>
    <w:p w14:paraId="142938C7" w14:textId="77777777" w:rsidR="00B5230F" w:rsidRDefault="00B5230F" w:rsidP="00B5230F">
      <w:pPr>
        <w:pStyle w:val="PL"/>
      </w:pPr>
      <w:r>
        <w:t xml:space="preserve">          type: array</w:t>
      </w:r>
    </w:p>
    <w:p w14:paraId="0C73D65B" w14:textId="77777777" w:rsidR="00B5230F" w:rsidRDefault="00B5230F" w:rsidP="00B5230F">
      <w:pPr>
        <w:pStyle w:val="PL"/>
      </w:pPr>
      <w:r>
        <w:t xml:space="preserve">          items:</w:t>
      </w:r>
    </w:p>
    <w:p w14:paraId="52F30D0A"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51482A60" w14:textId="77777777" w:rsidR="00B5230F" w:rsidRDefault="00B5230F" w:rsidP="00B5230F">
      <w:pPr>
        <w:pStyle w:val="PL"/>
      </w:pPr>
      <w:r>
        <w:t xml:space="preserve">          </w:t>
      </w:r>
      <w:proofErr w:type="spellStart"/>
      <w:r>
        <w:t>minItems</w:t>
      </w:r>
      <w:proofErr w:type="spellEnd"/>
      <w:r>
        <w:t>: 1</w:t>
      </w:r>
    </w:p>
    <w:p w14:paraId="588E745F" w14:textId="77777777" w:rsidR="00B5230F" w:rsidRDefault="00B5230F" w:rsidP="00B5230F">
      <w:pPr>
        <w:pStyle w:val="PL"/>
      </w:pPr>
      <w:r>
        <w:t xml:space="preserve">        </w:t>
      </w:r>
      <w:proofErr w:type="spellStart"/>
      <w:r w:rsidRPr="006D68A7">
        <w:t>maxNumOfTopAppUl</w:t>
      </w:r>
      <w:proofErr w:type="spellEnd"/>
      <w:r>
        <w:t>:</w:t>
      </w:r>
    </w:p>
    <w:p w14:paraId="6C1355FF" w14:textId="77777777" w:rsidR="00B5230F" w:rsidRDefault="00B5230F" w:rsidP="00B5230F">
      <w:pPr>
        <w:pStyle w:val="PL"/>
      </w:pPr>
      <w:r>
        <w:t xml:space="preserve">          $ref: 'TS29571_CommonData.yaml#/components/schemas/</w:t>
      </w:r>
      <w:proofErr w:type="spellStart"/>
      <w:r>
        <w:t>Uinteger</w:t>
      </w:r>
      <w:proofErr w:type="spellEnd"/>
      <w:r>
        <w:t>'</w:t>
      </w:r>
    </w:p>
    <w:p w14:paraId="3CD710A5" w14:textId="77777777" w:rsidR="00B5230F" w:rsidRDefault="00B5230F" w:rsidP="00B5230F">
      <w:pPr>
        <w:pStyle w:val="PL"/>
      </w:pPr>
      <w:r>
        <w:t xml:space="preserve">        </w:t>
      </w:r>
      <w:proofErr w:type="spellStart"/>
      <w:r w:rsidRPr="00D8213E">
        <w:t>maxNumOfTopAppDl</w:t>
      </w:r>
      <w:proofErr w:type="spellEnd"/>
      <w:r>
        <w:t>:</w:t>
      </w:r>
    </w:p>
    <w:p w14:paraId="21A67145" w14:textId="77777777" w:rsidR="00B5230F" w:rsidRDefault="00B5230F" w:rsidP="00B5230F">
      <w:pPr>
        <w:pStyle w:val="PL"/>
      </w:pPr>
      <w:r>
        <w:t xml:space="preserve">          $ref: 'TS29571_CommonData.yaml#/components/schemas/</w:t>
      </w:r>
      <w:proofErr w:type="spellStart"/>
      <w:r>
        <w:t>Uinteger</w:t>
      </w:r>
      <w:proofErr w:type="spellEnd"/>
      <w:r>
        <w:t>'</w:t>
      </w:r>
    </w:p>
    <w:p w14:paraId="2929A631" w14:textId="13AD98C6" w:rsidR="00CE3637" w:rsidRDefault="00CE3637" w:rsidP="00CE3637">
      <w:pPr>
        <w:pStyle w:val="PL"/>
        <w:rPr>
          <w:ins w:id="104" w:author="Ravindran, Parthasarathi (Nokia - IN/Bangalore)" w:date="2022-08-03T21:13:00Z"/>
        </w:rPr>
      </w:pPr>
      <w:ins w:id="105" w:author="Ravindran, Parthasarathi (Nokia - IN/Bangalore)" w:date="2022-08-03T21:13:00Z">
        <w:r>
          <w:t xml:space="preserve">        </w:t>
        </w:r>
      </w:ins>
      <w:proofErr w:type="spellStart"/>
      <w:ins w:id="106" w:author="Ravindran, Parthasarathi (Nokia - IN/Bangalore)" w:date="2022-08-24T11:38:00Z">
        <w:r w:rsidR="00744FFF">
          <w:t>visitedLocAreas</w:t>
        </w:r>
      </w:ins>
      <w:proofErr w:type="spellEnd"/>
      <w:ins w:id="107" w:author="Ravindran, Parthasarathi (Nokia - IN/Bangalore)" w:date="2022-08-03T21:13:00Z">
        <w:r>
          <w:t>:</w:t>
        </w:r>
      </w:ins>
    </w:p>
    <w:p w14:paraId="23C1FAE4" w14:textId="77777777" w:rsidR="00EF2AB5" w:rsidRPr="00D165ED" w:rsidRDefault="00EF2AB5" w:rsidP="00EF2AB5">
      <w:pPr>
        <w:pStyle w:val="PL"/>
        <w:rPr>
          <w:ins w:id="108" w:author="Ravindran, Parthasarathi (Nokia - IN/Bangalore)" w:date="2022-08-22T15:38:00Z"/>
        </w:rPr>
      </w:pPr>
      <w:ins w:id="109" w:author="Ravindran, Parthasarathi (Nokia - IN/Bangalore)" w:date="2022-08-22T15:38:00Z">
        <w:r w:rsidRPr="00D165ED">
          <w:t xml:space="preserve">          type: array</w:t>
        </w:r>
      </w:ins>
    </w:p>
    <w:p w14:paraId="63C2B253" w14:textId="77777777" w:rsidR="00EF2AB5" w:rsidRPr="00D165ED" w:rsidRDefault="00EF2AB5" w:rsidP="00EF2AB5">
      <w:pPr>
        <w:pStyle w:val="PL"/>
        <w:rPr>
          <w:ins w:id="110" w:author="Ravindran, Parthasarathi (Nokia - IN/Bangalore)" w:date="2022-08-22T15:38:00Z"/>
        </w:rPr>
      </w:pPr>
      <w:ins w:id="111" w:author="Ravindran, Parthasarathi (Nokia - IN/Bangalore)" w:date="2022-08-22T15:38:00Z">
        <w:r w:rsidRPr="00D165ED">
          <w:t xml:space="preserve">          items:</w:t>
        </w:r>
      </w:ins>
    </w:p>
    <w:p w14:paraId="3F400E84" w14:textId="77777777" w:rsidR="00EF2AB5" w:rsidRDefault="00EF2AB5" w:rsidP="00EF2AB5">
      <w:pPr>
        <w:pStyle w:val="PL"/>
        <w:rPr>
          <w:ins w:id="112" w:author="Ravindran, Parthasarathi (Nokia - IN/Bangalore)" w:date="2022-08-22T15:38:00Z"/>
        </w:rPr>
      </w:pPr>
      <w:ins w:id="113" w:author="Ravindran, Parthasarathi (Nokia - IN/Bangalore)" w:date="2022-08-22T15:38:00Z">
        <w:r>
          <w:t xml:space="preserve">            $ref: 'TS29122_CommonData.yaml#/components/schemas/LocationArea5G'</w:t>
        </w:r>
      </w:ins>
    </w:p>
    <w:p w14:paraId="1779BB2B" w14:textId="77777777" w:rsidR="00EF2AB5" w:rsidRPr="00D165ED" w:rsidRDefault="00EF2AB5" w:rsidP="00EF2AB5">
      <w:pPr>
        <w:pStyle w:val="PL"/>
        <w:rPr>
          <w:ins w:id="114" w:author="Ravindran, Parthasarathi (Nokia - IN/Bangalore)" w:date="2022-08-22T15:38:00Z"/>
        </w:rPr>
      </w:pPr>
      <w:ins w:id="115" w:author="Ravindran, Parthasarathi (Nokia - IN/Bangalore)" w:date="2022-08-22T15:38:00Z">
        <w:r w:rsidRPr="00D165ED">
          <w:t xml:space="preserve">          </w:t>
        </w:r>
        <w:proofErr w:type="spellStart"/>
        <w:r w:rsidRPr="00D165ED">
          <w:t>minItems</w:t>
        </w:r>
        <w:proofErr w:type="spellEnd"/>
        <w:r w:rsidRPr="00D165ED">
          <w:t>: 1</w:t>
        </w:r>
      </w:ins>
    </w:p>
    <w:p w14:paraId="09542A0E" w14:textId="77777777" w:rsidR="00B5230F" w:rsidRDefault="00B5230F" w:rsidP="00B5230F">
      <w:pPr>
        <w:pStyle w:val="PL"/>
      </w:pPr>
      <w:r>
        <w:t xml:space="preserve">    </w:t>
      </w:r>
      <w:proofErr w:type="spellStart"/>
      <w:r>
        <w:t>AnalyticsData</w:t>
      </w:r>
      <w:proofErr w:type="spellEnd"/>
      <w:r>
        <w:t>:</w:t>
      </w:r>
    </w:p>
    <w:p w14:paraId="7CDE0139" w14:textId="77777777" w:rsidR="00B5230F" w:rsidRDefault="00B5230F" w:rsidP="00B5230F">
      <w:pPr>
        <w:pStyle w:val="PL"/>
        <w:rPr>
          <w:lang w:val="en-US" w:eastAsia="zh-CN"/>
        </w:rPr>
      </w:pPr>
      <w:r>
        <w:rPr>
          <w:lang w:val="en-US" w:eastAsia="zh-CN"/>
        </w:rPr>
        <w:t xml:space="preserve">      description: Represents analytics data.</w:t>
      </w:r>
    </w:p>
    <w:p w14:paraId="6BE1D301" w14:textId="77777777" w:rsidR="00B5230F" w:rsidRDefault="00B5230F" w:rsidP="00B5230F">
      <w:pPr>
        <w:pStyle w:val="PL"/>
      </w:pPr>
      <w:r>
        <w:t xml:space="preserve">      type: object</w:t>
      </w:r>
    </w:p>
    <w:p w14:paraId="5168AB66" w14:textId="77777777" w:rsidR="00B5230F" w:rsidRDefault="00B5230F" w:rsidP="00B5230F">
      <w:pPr>
        <w:pStyle w:val="PL"/>
      </w:pPr>
      <w:r>
        <w:t xml:space="preserve">      properties: </w:t>
      </w:r>
    </w:p>
    <w:p w14:paraId="37844065" w14:textId="77777777" w:rsidR="00B5230F" w:rsidRDefault="00B5230F" w:rsidP="00B5230F">
      <w:pPr>
        <w:pStyle w:val="PL"/>
      </w:pPr>
      <w:r>
        <w:t xml:space="preserve">        expiry:</w:t>
      </w:r>
    </w:p>
    <w:p w14:paraId="67A74273" w14:textId="77777777" w:rsidR="00B5230F" w:rsidRDefault="00B5230F" w:rsidP="00B5230F">
      <w:pPr>
        <w:pStyle w:val="PL"/>
      </w:pPr>
      <w:r>
        <w:t xml:space="preserve">          $ref: 'TS29571_CommonData.yaml#/components/schemas/</w:t>
      </w:r>
      <w:proofErr w:type="spellStart"/>
      <w:r>
        <w:t>DateTime</w:t>
      </w:r>
      <w:proofErr w:type="spellEnd"/>
      <w:r>
        <w:t>'</w:t>
      </w:r>
    </w:p>
    <w:p w14:paraId="16AD14DD" w14:textId="77777777" w:rsidR="00B5230F" w:rsidRDefault="00B5230F" w:rsidP="00B5230F">
      <w:pPr>
        <w:pStyle w:val="PL"/>
      </w:pPr>
      <w:r>
        <w:t xml:space="preserve">        </w:t>
      </w:r>
      <w:proofErr w:type="spellStart"/>
      <w:r>
        <w:t>ueMobilityInfos</w:t>
      </w:r>
      <w:proofErr w:type="spellEnd"/>
      <w:r>
        <w:t>:</w:t>
      </w:r>
    </w:p>
    <w:p w14:paraId="09062905" w14:textId="77777777" w:rsidR="00B5230F" w:rsidRDefault="00B5230F" w:rsidP="00B5230F">
      <w:pPr>
        <w:pStyle w:val="PL"/>
      </w:pPr>
      <w:r>
        <w:t xml:space="preserve">          type: array</w:t>
      </w:r>
    </w:p>
    <w:p w14:paraId="4C606A46" w14:textId="77777777" w:rsidR="00B5230F" w:rsidRDefault="00B5230F" w:rsidP="00B5230F">
      <w:pPr>
        <w:pStyle w:val="PL"/>
      </w:pPr>
      <w:r>
        <w:t xml:space="preserve">          items:</w:t>
      </w:r>
    </w:p>
    <w:p w14:paraId="29D9E7E2" w14:textId="77777777" w:rsidR="00B5230F" w:rsidRDefault="00B5230F" w:rsidP="00B5230F">
      <w:pPr>
        <w:pStyle w:val="PL"/>
      </w:pPr>
      <w:r>
        <w:t xml:space="preserve">            $ref: '#/components/schemas/</w:t>
      </w:r>
      <w:proofErr w:type="spellStart"/>
      <w:r>
        <w:t>UeMobilityExposure</w:t>
      </w:r>
      <w:proofErr w:type="spellEnd"/>
      <w:r>
        <w:t>'</w:t>
      </w:r>
    </w:p>
    <w:p w14:paraId="27A18486" w14:textId="77777777" w:rsidR="00B5230F" w:rsidRDefault="00B5230F" w:rsidP="00B5230F">
      <w:pPr>
        <w:pStyle w:val="PL"/>
      </w:pPr>
      <w:r>
        <w:t xml:space="preserve">          </w:t>
      </w:r>
      <w:proofErr w:type="spellStart"/>
      <w:r>
        <w:t>minItems</w:t>
      </w:r>
      <w:proofErr w:type="spellEnd"/>
      <w:r>
        <w:t>: 1</w:t>
      </w:r>
    </w:p>
    <w:p w14:paraId="7A65BDBA" w14:textId="77777777" w:rsidR="00B5230F" w:rsidRDefault="00B5230F" w:rsidP="00B5230F">
      <w:pPr>
        <w:pStyle w:val="PL"/>
      </w:pPr>
      <w:r>
        <w:t xml:space="preserve">        </w:t>
      </w:r>
      <w:proofErr w:type="spellStart"/>
      <w:r>
        <w:t>ueCommInfos</w:t>
      </w:r>
      <w:proofErr w:type="spellEnd"/>
      <w:r>
        <w:t>:</w:t>
      </w:r>
    </w:p>
    <w:p w14:paraId="2C2C797D" w14:textId="77777777" w:rsidR="00B5230F" w:rsidRDefault="00B5230F" w:rsidP="00B5230F">
      <w:pPr>
        <w:pStyle w:val="PL"/>
      </w:pPr>
      <w:r>
        <w:t xml:space="preserve">          type: array</w:t>
      </w:r>
    </w:p>
    <w:p w14:paraId="413D800F" w14:textId="77777777" w:rsidR="00B5230F" w:rsidRDefault="00B5230F" w:rsidP="00B5230F">
      <w:pPr>
        <w:pStyle w:val="PL"/>
      </w:pPr>
      <w:r>
        <w:t xml:space="preserve">          items:</w:t>
      </w:r>
    </w:p>
    <w:p w14:paraId="6F669C82" w14:textId="77777777" w:rsidR="00B5230F" w:rsidRDefault="00B5230F" w:rsidP="00B5230F">
      <w:pPr>
        <w:pStyle w:val="PL"/>
      </w:pPr>
      <w:r>
        <w:t xml:space="preserve">            $ref: 'TS29520_Nnwdaf_EventsSubscription.yaml#/components/schemas/UeCommunication'</w:t>
      </w:r>
    </w:p>
    <w:p w14:paraId="4E8F17FE" w14:textId="77777777" w:rsidR="00B5230F" w:rsidRDefault="00B5230F" w:rsidP="00B5230F">
      <w:pPr>
        <w:pStyle w:val="PL"/>
      </w:pPr>
      <w:r>
        <w:t xml:space="preserve">          </w:t>
      </w:r>
      <w:proofErr w:type="spellStart"/>
      <w:r>
        <w:t>minItems</w:t>
      </w:r>
      <w:proofErr w:type="spellEnd"/>
      <w:r>
        <w:t>: 1</w:t>
      </w:r>
    </w:p>
    <w:p w14:paraId="62985359" w14:textId="77777777" w:rsidR="00B5230F" w:rsidRDefault="00B5230F" w:rsidP="00B5230F">
      <w:pPr>
        <w:pStyle w:val="PL"/>
      </w:pPr>
      <w:r>
        <w:t xml:space="preserve">        </w:t>
      </w:r>
      <w:proofErr w:type="spellStart"/>
      <w:r>
        <w:t>nwPerfInfos</w:t>
      </w:r>
      <w:proofErr w:type="spellEnd"/>
      <w:r>
        <w:t>:</w:t>
      </w:r>
    </w:p>
    <w:p w14:paraId="08C262A4" w14:textId="77777777" w:rsidR="00B5230F" w:rsidRDefault="00B5230F" w:rsidP="00B5230F">
      <w:pPr>
        <w:pStyle w:val="PL"/>
      </w:pPr>
      <w:r>
        <w:t xml:space="preserve">          type: array</w:t>
      </w:r>
    </w:p>
    <w:p w14:paraId="244ED0DF" w14:textId="77777777" w:rsidR="00B5230F" w:rsidRDefault="00B5230F" w:rsidP="00B5230F">
      <w:pPr>
        <w:pStyle w:val="PL"/>
      </w:pPr>
      <w:r>
        <w:t xml:space="preserve">          items:</w:t>
      </w:r>
    </w:p>
    <w:p w14:paraId="7EAFC3B0" w14:textId="77777777" w:rsidR="00B5230F" w:rsidRDefault="00B5230F" w:rsidP="00B5230F">
      <w:pPr>
        <w:pStyle w:val="PL"/>
      </w:pPr>
      <w:r>
        <w:t xml:space="preserve">            $ref: '#/components/schemas/</w:t>
      </w:r>
      <w:proofErr w:type="spellStart"/>
      <w:r>
        <w:t>NetworkPerfExposure</w:t>
      </w:r>
      <w:proofErr w:type="spellEnd"/>
      <w:r>
        <w:t>'</w:t>
      </w:r>
    </w:p>
    <w:p w14:paraId="37F33E7C" w14:textId="77777777" w:rsidR="00B5230F" w:rsidRDefault="00B5230F" w:rsidP="00B5230F">
      <w:pPr>
        <w:pStyle w:val="PL"/>
      </w:pPr>
      <w:r>
        <w:t xml:space="preserve">          </w:t>
      </w:r>
      <w:proofErr w:type="spellStart"/>
      <w:r>
        <w:t>minItems</w:t>
      </w:r>
      <w:proofErr w:type="spellEnd"/>
      <w:r>
        <w:t>: 1</w:t>
      </w:r>
    </w:p>
    <w:p w14:paraId="09B0E528" w14:textId="77777777" w:rsidR="00B5230F" w:rsidRDefault="00B5230F" w:rsidP="00B5230F">
      <w:pPr>
        <w:pStyle w:val="PL"/>
      </w:pPr>
      <w:r>
        <w:t xml:space="preserve">        </w:t>
      </w:r>
      <w:proofErr w:type="spellStart"/>
      <w:r>
        <w:t>abnormalInfos</w:t>
      </w:r>
      <w:proofErr w:type="spellEnd"/>
      <w:r>
        <w:t>:</w:t>
      </w:r>
    </w:p>
    <w:p w14:paraId="6253D54B" w14:textId="77777777" w:rsidR="00B5230F" w:rsidRDefault="00B5230F" w:rsidP="00B5230F">
      <w:pPr>
        <w:pStyle w:val="PL"/>
      </w:pPr>
      <w:r>
        <w:t xml:space="preserve">          type: array</w:t>
      </w:r>
    </w:p>
    <w:p w14:paraId="452A8D11" w14:textId="77777777" w:rsidR="00B5230F" w:rsidRDefault="00B5230F" w:rsidP="00B5230F">
      <w:pPr>
        <w:pStyle w:val="PL"/>
      </w:pPr>
      <w:r>
        <w:t xml:space="preserve">          items:</w:t>
      </w:r>
    </w:p>
    <w:p w14:paraId="0C729175" w14:textId="77777777" w:rsidR="00B5230F" w:rsidRDefault="00B5230F" w:rsidP="00B5230F">
      <w:pPr>
        <w:pStyle w:val="PL"/>
      </w:pPr>
      <w:r>
        <w:t xml:space="preserve">            $ref: '#/components/schemas/</w:t>
      </w:r>
      <w:proofErr w:type="spellStart"/>
      <w:r>
        <w:t>AbnormalExposure</w:t>
      </w:r>
      <w:proofErr w:type="spellEnd"/>
      <w:r>
        <w:t>'</w:t>
      </w:r>
    </w:p>
    <w:p w14:paraId="2242E589" w14:textId="77777777" w:rsidR="00B5230F" w:rsidRDefault="00B5230F" w:rsidP="00B5230F">
      <w:pPr>
        <w:pStyle w:val="PL"/>
      </w:pPr>
      <w:r>
        <w:t xml:space="preserve">          </w:t>
      </w:r>
      <w:proofErr w:type="spellStart"/>
      <w:r>
        <w:t>minItems</w:t>
      </w:r>
      <w:proofErr w:type="spellEnd"/>
      <w:r>
        <w:t>: 1</w:t>
      </w:r>
    </w:p>
    <w:p w14:paraId="7B6C7CCD" w14:textId="77777777" w:rsidR="00B5230F" w:rsidRDefault="00B5230F" w:rsidP="00B5230F">
      <w:pPr>
        <w:pStyle w:val="PL"/>
      </w:pPr>
      <w:r>
        <w:t xml:space="preserve">        </w:t>
      </w:r>
      <w:proofErr w:type="spellStart"/>
      <w:r>
        <w:t>congestInfos</w:t>
      </w:r>
      <w:proofErr w:type="spellEnd"/>
      <w:r>
        <w:t>:</w:t>
      </w:r>
    </w:p>
    <w:p w14:paraId="0BFCC1FB" w14:textId="77777777" w:rsidR="00B5230F" w:rsidRDefault="00B5230F" w:rsidP="00B5230F">
      <w:pPr>
        <w:pStyle w:val="PL"/>
      </w:pPr>
      <w:r>
        <w:t xml:space="preserve">          type: array</w:t>
      </w:r>
    </w:p>
    <w:p w14:paraId="7AAA773F" w14:textId="77777777" w:rsidR="00B5230F" w:rsidRDefault="00B5230F" w:rsidP="00B5230F">
      <w:pPr>
        <w:pStyle w:val="PL"/>
      </w:pPr>
      <w:r>
        <w:t xml:space="preserve">          items:</w:t>
      </w:r>
    </w:p>
    <w:p w14:paraId="78ADAD82" w14:textId="77777777" w:rsidR="00B5230F" w:rsidRDefault="00B5230F" w:rsidP="00B5230F">
      <w:pPr>
        <w:pStyle w:val="PL"/>
      </w:pPr>
      <w:r>
        <w:t xml:space="preserve">            $ref: '#/components/schemas/</w:t>
      </w:r>
      <w:proofErr w:type="spellStart"/>
      <w:r>
        <w:t>CongestInfo</w:t>
      </w:r>
      <w:proofErr w:type="spellEnd"/>
      <w:r>
        <w:t>'</w:t>
      </w:r>
    </w:p>
    <w:p w14:paraId="39E65DB8" w14:textId="77777777" w:rsidR="00B5230F" w:rsidRDefault="00B5230F" w:rsidP="00B5230F">
      <w:pPr>
        <w:pStyle w:val="PL"/>
      </w:pPr>
      <w:r>
        <w:lastRenderedPageBreak/>
        <w:t xml:space="preserve">          </w:t>
      </w:r>
      <w:proofErr w:type="spellStart"/>
      <w:r>
        <w:t>minItems</w:t>
      </w:r>
      <w:proofErr w:type="spellEnd"/>
      <w:r>
        <w:t>: 1</w:t>
      </w:r>
    </w:p>
    <w:p w14:paraId="55A641AC" w14:textId="77777777" w:rsidR="00B5230F" w:rsidRDefault="00B5230F" w:rsidP="00B5230F">
      <w:pPr>
        <w:pStyle w:val="PL"/>
      </w:pPr>
      <w:r>
        <w:t xml:space="preserve">        </w:t>
      </w:r>
      <w:proofErr w:type="spellStart"/>
      <w:r>
        <w:t>qosSustainInfos</w:t>
      </w:r>
      <w:proofErr w:type="spellEnd"/>
      <w:r>
        <w:t>:</w:t>
      </w:r>
    </w:p>
    <w:p w14:paraId="6632378D" w14:textId="77777777" w:rsidR="00B5230F" w:rsidRDefault="00B5230F" w:rsidP="00B5230F">
      <w:pPr>
        <w:pStyle w:val="PL"/>
      </w:pPr>
      <w:r>
        <w:t xml:space="preserve">          type: array</w:t>
      </w:r>
    </w:p>
    <w:p w14:paraId="2F8A14C9" w14:textId="77777777" w:rsidR="00B5230F" w:rsidRDefault="00B5230F" w:rsidP="00B5230F">
      <w:pPr>
        <w:pStyle w:val="PL"/>
      </w:pPr>
      <w:r>
        <w:t xml:space="preserve">          items:</w:t>
      </w:r>
    </w:p>
    <w:p w14:paraId="5F4C2076" w14:textId="77777777" w:rsidR="00B5230F" w:rsidRDefault="00B5230F" w:rsidP="00B5230F">
      <w:pPr>
        <w:pStyle w:val="PL"/>
      </w:pPr>
      <w:r>
        <w:t xml:space="preserve">            $ref: '#/components/schemas/</w:t>
      </w:r>
      <w:proofErr w:type="spellStart"/>
      <w:r>
        <w:t>QosSustainabilityExposure</w:t>
      </w:r>
      <w:proofErr w:type="spellEnd"/>
      <w:r>
        <w:t>'</w:t>
      </w:r>
    </w:p>
    <w:p w14:paraId="0686269D" w14:textId="77777777" w:rsidR="00B5230F" w:rsidRDefault="00B5230F" w:rsidP="00B5230F">
      <w:pPr>
        <w:pStyle w:val="PL"/>
      </w:pPr>
      <w:r>
        <w:t xml:space="preserve">          </w:t>
      </w:r>
      <w:proofErr w:type="spellStart"/>
      <w:r>
        <w:t>minItems</w:t>
      </w:r>
      <w:proofErr w:type="spellEnd"/>
      <w:r>
        <w:t>: 1</w:t>
      </w:r>
    </w:p>
    <w:p w14:paraId="6383FD0C" w14:textId="77777777" w:rsidR="00B5230F" w:rsidRDefault="00B5230F" w:rsidP="00B5230F">
      <w:pPr>
        <w:pStyle w:val="PL"/>
      </w:pPr>
      <w:r>
        <w:t xml:space="preserve">        </w:t>
      </w:r>
      <w:proofErr w:type="spellStart"/>
      <w:r>
        <w:t>disperInfos</w:t>
      </w:r>
      <w:proofErr w:type="spellEnd"/>
      <w:r>
        <w:t>:</w:t>
      </w:r>
    </w:p>
    <w:p w14:paraId="598F8F0C" w14:textId="77777777" w:rsidR="00B5230F" w:rsidRDefault="00B5230F" w:rsidP="00B5230F">
      <w:pPr>
        <w:pStyle w:val="PL"/>
      </w:pPr>
      <w:r>
        <w:t xml:space="preserve">          type: array</w:t>
      </w:r>
    </w:p>
    <w:p w14:paraId="736FA974" w14:textId="77777777" w:rsidR="00B5230F" w:rsidRDefault="00B5230F" w:rsidP="00B5230F">
      <w:pPr>
        <w:pStyle w:val="PL"/>
      </w:pPr>
      <w:r>
        <w:t xml:space="preserve">          items:</w:t>
      </w:r>
    </w:p>
    <w:p w14:paraId="1DC4CF23" w14:textId="77777777" w:rsidR="00B5230F" w:rsidRDefault="00B5230F" w:rsidP="00B5230F">
      <w:pPr>
        <w:pStyle w:val="PL"/>
      </w:pPr>
      <w:r>
        <w:t xml:space="preserve">            $ref: 'TS29520_Nnwdaf_EventsSubscription.yaml#/components/schemas/DispersionInfo'</w:t>
      </w:r>
    </w:p>
    <w:p w14:paraId="224B3F45" w14:textId="77777777" w:rsidR="00B5230F" w:rsidRDefault="00B5230F" w:rsidP="00B5230F">
      <w:pPr>
        <w:pStyle w:val="PL"/>
      </w:pPr>
      <w:r>
        <w:t xml:space="preserve">          </w:t>
      </w:r>
      <w:proofErr w:type="spellStart"/>
      <w:r>
        <w:t>minItems</w:t>
      </w:r>
      <w:proofErr w:type="spellEnd"/>
      <w:r>
        <w:t>: 1</w:t>
      </w:r>
    </w:p>
    <w:p w14:paraId="3BC6ED78" w14:textId="77777777" w:rsidR="00B5230F" w:rsidRDefault="00B5230F" w:rsidP="00B5230F">
      <w:pPr>
        <w:pStyle w:val="PL"/>
      </w:pPr>
      <w:r>
        <w:t xml:space="preserve">        </w:t>
      </w:r>
      <w:proofErr w:type="spellStart"/>
      <w:r>
        <w:rPr>
          <w:lang w:eastAsia="zh-CN"/>
        </w:rPr>
        <w:t>dnPerfInfos</w:t>
      </w:r>
      <w:proofErr w:type="spellEnd"/>
      <w:r>
        <w:t>:</w:t>
      </w:r>
    </w:p>
    <w:p w14:paraId="5990DF4C" w14:textId="77777777" w:rsidR="00B5230F" w:rsidRDefault="00B5230F" w:rsidP="00B5230F">
      <w:pPr>
        <w:pStyle w:val="PL"/>
      </w:pPr>
      <w:r>
        <w:t xml:space="preserve">          type: array</w:t>
      </w:r>
    </w:p>
    <w:p w14:paraId="25D3441F" w14:textId="77777777" w:rsidR="00B5230F" w:rsidRDefault="00B5230F" w:rsidP="00B5230F">
      <w:pPr>
        <w:pStyle w:val="PL"/>
      </w:pPr>
      <w:r>
        <w:t xml:space="preserve">          items:</w:t>
      </w:r>
    </w:p>
    <w:p w14:paraId="34E9271D" w14:textId="77777777" w:rsidR="00B5230F" w:rsidRDefault="00B5230F" w:rsidP="00B5230F">
      <w:pPr>
        <w:pStyle w:val="PL"/>
      </w:pPr>
      <w:r>
        <w:t xml:space="preserve">            $ref: 'TS29520_Nnwdaf_EventsSubscription.yaml#/components/schemas/DnPerfInfo'</w:t>
      </w:r>
    </w:p>
    <w:p w14:paraId="6F8E52CF" w14:textId="77777777" w:rsidR="00B5230F" w:rsidRDefault="00B5230F" w:rsidP="00B5230F">
      <w:pPr>
        <w:pStyle w:val="PL"/>
      </w:pPr>
      <w:r>
        <w:t xml:space="preserve">          </w:t>
      </w:r>
      <w:proofErr w:type="spellStart"/>
      <w:r>
        <w:t>minItems</w:t>
      </w:r>
      <w:proofErr w:type="spellEnd"/>
      <w:r>
        <w:t>: 1</w:t>
      </w:r>
    </w:p>
    <w:p w14:paraId="420BAFC8" w14:textId="77777777" w:rsidR="00B5230F" w:rsidRDefault="00B5230F" w:rsidP="00B5230F">
      <w:pPr>
        <w:pStyle w:val="PL"/>
      </w:pPr>
      <w:r>
        <w:t xml:space="preserve">        </w:t>
      </w:r>
      <w:proofErr w:type="spellStart"/>
      <w:r>
        <w:t>svcExps</w:t>
      </w:r>
      <w:proofErr w:type="spellEnd"/>
      <w:r>
        <w:t>:</w:t>
      </w:r>
    </w:p>
    <w:p w14:paraId="55636ABD" w14:textId="77777777" w:rsidR="00B5230F" w:rsidRDefault="00B5230F" w:rsidP="00B5230F">
      <w:pPr>
        <w:pStyle w:val="PL"/>
      </w:pPr>
      <w:r>
        <w:t xml:space="preserve">          type: array</w:t>
      </w:r>
    </w:p>
    <w:p w14:paraId="6202C1C1" w14:textId="77777777" w:rsidR="00B5230F" w:rsidRDefault="00B5230F" w:rsidP="00B5230F">
      <w:pPr>
        <w:pStyle w:val="PL"/>
      </w:pPr>
      <w:r>
        <w:t xml:space="preserve">          items:</w:t>
      </w:r>
    </w:p>
    <w:p w14:paraId="1ECFF4F0" w14:textId="77777777" w:rsidR="00B5230F" w:rsidRDefault="00B5230F" w:rsidP="00B5230F">
      <w:pPr>
        <w:pStyle w:val="PL"/>
      </w:pPr>
      <w:r>
        <w:t xml:space="preserve">            $ref: 'TS29520_Nnwdaf_EventsSubscription.yaml#/components/schemas/ServiceExperienceInfo'</w:t>
      </w:r>
    </w:p>
    <w:p w14:paraId="2AF45D47" w14:textId="77777777" w:rsidR="00B5230F" w:rsidRDefault="00B5230F" w:rsidP="00B5230F">
      <w:pPr>
        <w:pStyle w:val="PL"/>
      </w:pPr>
      <w:r>
        <w:t xml:space="preserve">          </w:t>
      </w:r>
      <w:proofErr w:type="spellStart"/>
      <w:r>
        <w:t>minItems</w:t>
      </w:r>
      <w:proofErr w:type="spellEnd"/>
      <w:r>
        <w:t>: 1</w:t>
      </w:r>
    </w:p>
    <w:p w14:paraId="7BAB2835" w14:textId="77777777" w:rsidR="00B5230F" w:rsidRDefault="00B5230F" w:rsidP="00B5230F">
      <w:pPr>
        <w:pStyle w:val="PL"/>
      </w:pPr>
      <w:r>
        <w:t xml:space="preserve">        </w:t>
      </w:r>
      <w:proofErr w:type="spellStart"/>
      <w:r>
        <w:t>disperReqs</w:t>
      </w:r>
      <w:proofErr w:type="spellEnd"/>
      <w:r>
        <w:t>:</w:t>
      </w:r>
    </w:p>
    <w:p w14:paraId="70327B07" w14:textId="77777777" w:rsidR="00B5230F" w:rsidRDefault="00B5230F" w:rsidP="00B5230F">
      <w:pPr>
        <w:pStyle w:val="PL"/>
      </w:pPr>
      <w:r>
        <w:t xml:space="preserve">          type: array</w:t>
      </w:r>
    </w:p>
    <w:p w14:paraId="5BA6AC75" w14:textId="77777777" w:rsidR="00B5230F" w:rsidRDefault="00B5230F" w:rsidP="00B5230F">
      <w:pPr>
        <w:pStyle w:val="PL"/>
      </w:pPr>
      <w:r>
        <w:t xml:space="preserve">          items:</w:t>
      </w:r>
    </w:p>
    <w:p w14:paraId="2432FA85" w14:textId="77777777" w:rsidR="00B5230F" w:rsidRDefault="00B5230F" w:rsidP="00B5230F">
      <w:pPr>
        <w:pStyle w:val="PL"/>
      </w:pPr>
      <w:r>
        <w:t xml:space="preserve">            $ref: 'TS29520_Nnwdaf_EventsSubscription.yaml#/components/schemas/DispersionRequirement'</w:t>
      </w:r>
    </w:p>
    <w:p w14:paraId="52C17703" w14:textId="77777777" w:rsidR="00B5230F" w:rsidRDefault="00B5230F" w:rsidP="00B5230F">
      <w:pPr>
        <w:pStyle w:val="PL"/>
      </w:pPr>
      <w:r>
        <w:t xml:space="preserve">          </w:t>
      </w:r>
      <w:proofErr w:type="spellStart"/>
      <w:r>
        <w:t>minItems</w:t>
      </w:r>
      <w:proofErr w:type="spellEnd"/>
      <w:r>
        <w:t>: 1</w:t>
      </w:r>
    </w:p>
    <w:p w14:paraId="62FF9EDB" w14:textId="77777777" w:rsidR="00B5230F" w:rsidRDefault="00B5230F" w:rsidP="00B5230F">
      <w:pPr>
        <w:pStyle w:val="PL"/>
      </w:pPr>
      <w:r>
        <w:t xml:space="preserve">        </w:t>
      </w:r>
      <w:proofErr w:type="spellStart"/>
      <w:r>
        <w:rPr>
          <w:lang w:eastAsia="zh-CN"/>
        </w:rPr>
        <w:t>suppFeat</w:t>
      </w:r>
      <w:proofErr w:type="spellEnd"/>
      <w:r>
        <w:t>:</w:t>
      </w:r>
    </w:p>
    <w:p w14:paraId="037E1F90"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188D8F49" w14:textId="77777777" w:rsidR="00B5230F" w:rsidRDefault="00B5230F" w:rsidP="00B5230F">
      <w:pPr>
        <w:pStyle w:val="PL"/>
      </w:pPr>
      <w:r>
        <w:t xml:space="preserve">      required:</w:t>
      </w:r>
    </w:p>
    <w:p w14:paraId="09BEB14C" w14:textId="77777777" w:rsidR="00B5230F" w:rsidRDefault="00B5230F" w:rsidP="00B5230F">
      <w:pPr>
        <w:pStyle w:val="PL"/>
      </w:pPr>
      <w:r>
        <w:t xml:space="preserve">        - </w:t>
      </w:r>
      <w:proofErr w:type="spellStart"/>
      <w:r>
        <w:rPr>
          <w:lang w:eastAsia="zh-CN"/>
        </w:rPr>
        <w:t>suppFeat</w:t>
      </w:r>
      <w:proofErr w:type="spellEnd"/>
    </w:p>
    <w:p w14:paraId="73A478EA" w14:textId="77777777" w:rsidR="00B5230F" w:rsidRDefault="00B5230F" w:rsidP="00B5230F">
      <w:pPr>
        <w:pStyle w:val="PL"/>
      </w:pPr>
      <w:r>
        <w:t xml:space="preserve">    </w:t>
      </w:r>
      <w:proofErr w:type="spellStart"/>
      <w:r>
        <w:t>NetworkPerfExposure</w:t>
      </w:r>
      <w:proofErr w:type="spellEnd"/>
      <w:r>
        <w:t>:</w:t>
      </w:r>
    </w:p>
    <w:p w14:paraId="07BF8DB7" w14:textId="77777777" w:rsidR="00B5230F" w:rsidRDefault="00B5230F" w:rsidP="00B5230F">
      <w:pPr>
        <w:pStyle w:val="PL"/>
        <w:rPr>
          <w:lang w:val="en-US" w:eastAsia="zh-CN"/>
        </w:rPr>
      </w:pPr>
      <w:r>
        <w:rPr>
          <w:lang w:val="en-US" w:eastAsia="zh-CN"/>
        </w:rPr>
        <w:t xml:space="preserve">      description: Represents network performance information.</w:t>
      </w:r>
    </w:p>
    <w:p w14:paraId="5AAC5DC0" w14:textId="77777777" w:rsidR="00B5230F" w:rsidRDefault="00B5230F" w:rsidP="00B5230F">
      <w:pPr>
        <w:pStyle w:val="PL"/>
      </w:pPr>
      <w:r>
        <w:t xml:space="preserve">      type: object</w:t>
      </w:r>
    </w:p>
    <w:p w14:paraId="21957867" w14:textId="77777777" w:rsidR="00B5230F" w:rsidRDefault="00B5230F" w:rsidP="00B5230F">
      <w:pPr>
        <w:pStyle w:val="PL"/>
      </w:pPr>
      <w:r>
        <w:t xml:space="preserve">      properties:</w:t>
      </w:r>
    </w:p>
    <w:p w14:paraId="7E38BF3C" w14:textId="77777777" w:rsidR="00B5230F" w:rsidRDefault="00B5230F" w:rsidP="00B5230F">
      <w:pPr>
        <w:pStyle w:val="PL"/>
      </w:pPr>
      <w:r>
        <w:t xml:space="preserve">        </w:t>
      </w:r>
      <w:proofErr w:type="spellStart"/>
      <w:r>
        <w:t>locArea</w:t>
      </w:r>
      <w:proofErr w:type="spellEnd"/>
      <w:r>
        <w:t>:</w:t>
      </w:r>
    </w:p>
    <w:p w14:paraId="620D6D5C" w14:textId="77777777" w:rsidR="00B5230F" w:rsidRDefault="00B5230F" w:rsidP="00B5230F">
      <w:pPr>
        <w:pStyle w:val="PL"/>
      </w:pPr>
      <w:r>
        <w:t xml:space="preserve">          $ref: 'TS29122_CommonData.yaml#/components/schemas/LocationArea5G'</w:t>
      </w:r>
    </w:p>
    <w:p w14:paraId="38295955" w14:textId="77777777" w:rsidR="00B5230F" w:rsidRDefault="00B5230F" w:rsidP="00B5230F">
      <w:pPr>
        <w:pStyle w:val="PL"/>
      </w:pPr>
      <w:r>
        <w:t xml:space="preserve">        </w:t>
      </w:r>
      <w:proofErr w:type="spellStart"/>
      <w:r>
        <w:t>nwPerfType</w:t>
      </w:r>
      <w:proofErr w:type="spellEnd"/>
      <w:r>
        <w:t>:</w:t>
      </w:r>
    </w:p>
    <w:p w14:paraId="2554F5D6" w14:textId="77777777" w:rsidR="00B5230F" w:rsidRDefault="00B5230F" w:rsidP="00B5230F">
      <w:pPr>
        <w:pStyle w:val="PL"/>
      </w:pPr>
      <w:r>
        <w:t xml:space="preserve">          $ref: 'TS29520_Nnwdaf_EventsSubscription.yaml#/components/schemas/NetworkPerfType'</w:t>
      </w:r>
    </w:p>
    <w:p w14:paraId="4767D20E" w14:textId="77777777" w:rsidR="00B5230F" w:rsidRDefault="00B5230F" w:rsidP="00B5230F">
      <w:pPr>
        <w:pStyle w:val="PL"/>
      </w:pPr>
      <w:r>
        <w:t xml:space="preserve">        </w:t>
      </w:r>
      <w:proofErr w:type="spellStart"/>
      <w:r>
        <w:t>relativeRatio</w:t>
      </w:r>
      <w:proofErr w:type="spellEnd"/>
      <w:r>
        <w:t>:</w:t>
      </w:r>
    </w:p>
    <w:p w14:paraId="74F24F94" w14:textId="77777777" w:rsidR="00B5230F" w:rsidRDefault="00B5230F" w:rsidP="00B5230F">
      <w:pPr>
        <w:pStyle w:val="PL"/>
      </w:pPr>
      <w:r>
        <w:t xml:space="preserve">          $ref: 'TS29571_CommonData.yaml#/components/schemas/</w:t>
      </w:r>
      <w:proofErr w:type="spellStart"/>
      <w:r>
        <w:t>SamplingRatio</w:t>
      </w:r>
      <w:proofErr w:type="spellEnd"/>
      <w:r>
        <w:t>'</w:t>
      </w:r>
    </w:p>
    <w:p w14:paraId="0EE3E192" w14:textId="77777777" w:rsidR="00B5230F" w:rsidRDefault="00B5230F" w:rsidP="00B5230F">
      <w:pPr>
        <w:pStyle w:val="PL"/>
      </w:pPr>
      <w:r>
        <w:t xml:space="preserve">        </w:t>
      </w:r>
      <w:proofErr w:type="spellStart"/>
      <w:r>
        <w:t>absoluteNum</w:t>
      </w:r>
      <w:proofErr w:type="spellEnd"/>
      <w:r>
        <w:t>:</w:t>
      </w:r>
    </w:p>
    <w:p w14:paraId="57515ACE" w14:textId="77777777" w:rsidR="00B5230F" w:rsidRDefault="00B5230F" w:rsidP="00B5230F">
      <w:pPr>
        <w:pStyle w:val="PL"/>
      </w:pPr>
      <w:r>
        <w:t xml:space="preserve">          $ref: 'TS29571_CommonData.yaml#/components/schemas/</w:t>
      </w:r>
      <w:proofErr w:type="spellStart"/>
      <w:r>
        <w:t>Uinteger</w:t>
      </w:r>
      <w:proofErr w:type="spellEnd"/>
      <w:r>
        <w:t>'</w:t>
      </w:r>
    </w:p>
    <w:p w14:paraId="67157696" w14:textId="77777777" w:rsidR="00B5230F" w:rsidRDefault="00B5230F" w:rsidP="00B5230F">
      <w:pPr>
        <w:pStyle w:val="PL"/>
      </w:pPr>
      <w:r>
        <w:t xml:space="preserve">        confidence:</w:t>
      </w:r>
    </w:p>
    <w:p w14:paraId="3D734BF5" w14:textId="77777777" w:rsidR="00B5230F" w:rsidRDefault="00B5230F" w:rsidP="00B5230F">
      <w:pPr>
        <w:pStyle w:val="PL"/>
      </w:pPr>
      <w:r>
        <w:t xml:space="preserve">          $ref: 'TS29571_CommonData.yaml#/components/schemas/</w:t>
      </w:r>
      <w:proofErr w:type="spellStart"/>
      <w:r>
        <w:t>Uinteger</w:t>
      </w:r>
      <w:proofErr w:type="spellEnd"/>
      <w:r>
        <w:t>'</w:t>
      </w:r>
    </w:p>
    <w:p w14:paraId="0B35CC53" w14:textId="77777777" w:rsidR="00B5230F" w:rsidRDefault="00B5230F" w:rsidP="00B5230F">
      <w:pPr>
        <w:pStyle w:val="PL"/>
      </w:pPr>
      <w:r>
        <w:t xml:space="preserve">      required:</w:t>
      </w:r>
    </w:p>
    <w:p w14:paraId="29EC4938" w14:textId="77777777" w:rsidR="00B5230F" w:rsidRDefault="00B5230F" w:rsidP="00B5230F">
      <w:pPr>
        <w:pStyle w:val="PL"/>
      </w:pPr>
      <w:r>
        <w:t xml:space="preserve">        - </w:t>
      </w:r>
      <w:proofErr w:type="spellStart"/>
      <w:r>
        <w:t>locArea</w:t>
      </w:r>
      <w:proofErr w:type="spellEnd"/>
    </w:p>
    <w:p w14:paraId="68C1C49B" w14:textId="77777777" w:rsidR="00B5230F" w:rsidRDefault="00B5230F" w:rsidP="00B5230F">
      <w:pPr>
        <w:pStyle w:val="PL"/>
      </w:pPr>
      <w:r>
        <w:t xml:space="preserve">        - </w:t>
      </w:r>
      <w:proofErr w:type="spellStart"/>
      <w:r>
        <w:t>nwPerfType</w:t>
      </w:r>
      <w:proofErr w:type="spellEnd"/>
    </w:p>
    <w:p w14:paraId="6CA05149" w14:textId="77777777" w:rsidR="00B5230F" w:rsidRDefault="00B5230F" w:rsidP="00B5230F">
      <w:pPr>
        <w:pStyle w:val="PL"/>
      </w:pPr>
      <w:r>
        <w:t xml:space="preserve">    </w:t>
      </w:r>
      <w:proofErr w:type="spellStart"/>
      <w:r>
        <w:t>AbnormalExposure</w:t>
      </w:r>
      <w:proofErr w:type="spellEnd"/>
      <w:r>
        <w:t>:</w:t>
      </w:r>
    </w:p>
    <w:p w14:paraId="5D5B5BB3" w14:textId="77777777" w:rsidR="00B5230F" w:rsidRDefault="00B5230F" w:rsidP="00B5230F">
      <w:pPr>
        <w:pStyle w:val="PL"/>
        <w:rPr>
          <w:lang w:val="en-US" w:eastAsia="zh-CN"/>
        </w:rPr>
      </w:pPr>
      <w:r>
        <w:rPr>
          <w:lang w:val="en-US" w:eastAsia="zh-CN"/>
        </w:rPr>
        <w:t xml:space="preserve">      description: Represents a user's abnormal behavior information.</w:t>
      </w:r>
    </w:p>
    <w:p w14:paraId="14D9B760" w14:textId="77777777" w:rsidR="00B5230F" w:rsidRDefault="00B5230F" w:rsidP="00B5230F">
      <w:pPr>
        <w:pStyle w:val="PL"/>
      </w:pPr>
      <w:r>
        <w:t xml:space="preserve">      type: object</w:t>
      </w:r>
    </w:p>
    <w:p w14:paraId="7F5C8D14" w14:textId="77777777" w:rsidR="00B5230F" w:rsidRDefault="00B5230F" w:rsidP="00B5230F">
      <w:pPr>
        <w:pStyle w:val="PL"/>
      </w:pPr>
      <w:r>
        <w:t xml:space="preserve">      properties:</w:t>
      </w:r>
    </w:p>
    <w:p w14:paraId="1C9D22BE" w14:textId="77777777" w:rsidR="00B5230F" w:rsidRDefault="00B5230F" w:rsidP="00B5230F">
      <w:pPr>
        <w:pStyle w:val="PL"/>
      </w:pPr>
      <w:r>
        <w:t xml:space="preserve">        </w:t>
      </w:r>
      <w:proofErr w:type="spellStart"/>
      <w:r>
        <w:t>gpsis</w:t>
      </w:r>
      <w:proofErr w:type="spellEnd"/>
      <w:r>
        <w:t>:</w:t>
      </w:r>
    </w:p>
    <w:p w14:paraId="534A8AD8" w14:textId="77777777" w:rsidR="00B5230F" w:rsidRDefault="00B5230F" w:rsidP="00B5230F">
      <w:pPr>
        <w:pStyle w:val="PL"/>
      </w:pPr>
      <w:r>
        <w:t xml:space="preserve">          type: array</w:t>
      </w:r>
    </w:p>
    <w:p w14:paraId="6DBD66AB" w14:textId="77777777" w:rsidR="00B5230F" w:rsidRDefault="00B5230F" w:rsidP="00B5230F">
      <w:pPr>
        <w:pStyle w:val="PL"/>
      </w:pPr>
      <w:r>
        <w:t xml:space="preserve">          items:</w:t>
      </w:r>
    </w:p>
    <w:p w14:paraId="1618A509" w14:textId="77777777" w:rsidR="00B5230F" w:rsidRDefault="00B5230F" w:rsidP="00B5230F">
      <w:pPr>
        <w:pStyle w:val="PL"/>
      </w:pPr>
      <w:r>
        <w:t xml:space="preserve">            $ref: 'TS29571_CommonData.yaml#/components/schemas/</w:t>
      </w:r>
      <w:proofErr w:type="spellStart"/>
      <w:r>
        <w:t>Gpsi</w:t>
      </w:r>
      <w:proofErr w:type="spellEnd"/>
      <w:r>
        <w:t>'</w:t>
      </w:r>
    </w:p>
    <w:p w14:paraId="4A8007EF" w14:textId="77777777" w:rsidR="00B5230F" w:rsidRDefault="00B5230F" w:rsidP="00B5230F">
      <w:pPr>
        <w:pStyle w:val="PL"/>
      </w:pPr>
      <w:r>
        <w:t xml:space="preserve">          </w:t>
      </w:r>
      <w:proofErr w:type="spellStart"/>
      <w:r>
        <w:t>minItems</w:t>
      </w:r>
      <w:proofErr w:type="spellEnd"/>
      <w:r>
        <w:t>: 1</w:t>
      </w:r>
    </w:p>
    <w:p w14:paraId="2CBD4879" w14:textId="77777777" w:rsidR="00B5230F" w:rsidRDefault="00B5230F" w:rsidP="00B5230F">
      <w:pPr>
        <w:pStyle w:val="PL"/>
      </w:pPr>
      <w:r>
        <w:t xml:space="preserve">        </w:t>
      </w:r>
      <w:proofErr w:type="spellStart"/>
      <w:r>
        <w:t>appId</w:t>
      </w:r>
      <w:proofErr w:type="spellEnd"/>
      <w:r>
        <w:t>:</w:t>
      </w:r>
    </w:p>
    <w:p w14:paraId="74920BF7" w14:textId="77777777" w:rsidR="00B5230F" w:rsidRDefault="00B5230F" w:rsidP="00B5230F">
      <w:pPr>
        <w:pStyle w:val="PL"/>
      </w:pPr>
      <w:r>
        <w:t xml:space="preserve">          $ref: 'TS29571_CommonData.yaml#/components/schemas/</w:t>
      </w:r>
      <w:proofErr w:type="spellStart"/>
      <w:r>
        <w:t>ApplicationId</w:t>
      </w:r>
      <w:proofErr w:type="spellEnd"/>
      <w:r>
        <w:t>'</w:t>
      </w:r>
    </w:p>
    <w:p w14:paraId="21E203E9" w14:textId="77777777" w:rsidR="00B5230F" w:rsidRDefault="00B5230F" w:rsidP="00B5230F">
      <w:pPr>
        <w:pStyle w:val="PL"/>
      </w:pPr>
      <w:r>
        <w:t xml:space="preserve">        </w:t>
      </w:r>
      <w:proofErr w:type="spellStart"/>
      <w:r>
        <w:t>excep</w:t>
      </w:r>
      <w:proofErr w:type="spellEnd"/>
      <w:r>
        <w:t>:</w:t>
      </w:r>
    </w:p>
    <w:p w14:paraId="76BCBAD0" w14:textId="77777777" w:rsidR="00B5230F" w:rsidRDefault="00B5230F" w:rsidP="00B5230F">
      <w:pPr>
        <w:pStyle w:val="PL"/>
      </w:pPr>
      <w:r>
        <w:t xml:space="preserve">          $ref: 'TS29520_Nnwdaf_EventsSubscription.yaml#/components/schemas/Exception'</w:t>
      </w:r>
    </w:p>
    <w:p w14:paraId="4157AE1B" w14:textId="77777777" w:rsidR="00B5230F" w:rsidRDefault="00B5230F" w:rsidP="00B5230F">
      <w:pPr>
        <w:pStyle w:val="PL"/>
      </w:pPr>
      <w:r>
        <w:t xml:space="preserve">        ratio:</w:t>
      </w:r>
    </w:p>
    <w:p w14:paraId="5BBF150D" w14:textId="77777777" w:rsidR="00B5230F" w:rsidRDefault="00B5230F" w:rsidP="00B5230F">
      <w:pPr>
        <w:pStyle w:val="PL"/>
      </w:pPr>
      <w:r>
        <w:t xml:space="preserve">          $ref: 'TS29571_CommonData.yaml#/components/schemas/</w:t>
      </w:r>
      <w:proofErr w:type="spellStart"/>
      <w:r>
        <w:t>SamplingRatio</w:t>
      </w:r>
      <w:proofErr w:type="spellEnd"/>
      <w:r>
        <w:t>'</w:t>
      </w:r>
    </w:p>
    <w:p w14:paraId="4C978C5B" w14:textId="77777777" w:rsidR="00B5230F" w:rsidRDefault="00B5230F" w:rsidP="00B5230F">
      <w:pPr>
        <w:pStyle w:val="PL"/>
      </w:pPr>
      <w:r>
        <w:t xml:space="preserve">        confidence:</w:t>
      </w:r>
    </w:p>
    <w:p w14:paraId="6CF069D4" w14:textId="77777777" w:rsidR="00B5230F" w:rsidRDefault="00B5230F" w:rsidP="00B5230F">
      <w:pPr>
        <w:pStyle w:val="PL"/>
      </w:pPr>
      <w:r>
        <w:t xml:space="preserve">          $ref: 'TS29571_CommonData.yaml#/components/schemas/</w:t>
      </w:r>
      <w:proofErr w:type="spellStart"/>
      <w:r>
        <w:t>Uinteger</w:t>
      </w:r>
      <w:proofErr w:type="spellEnd"/>
      <w:r>
        <w:t>'</w:t>
      </w:r>
    </w:p>
    <w:p w14:paraId="5E18E3FF" w14:textId="77777777" w:rsidR="00B5230F" w:rsidRDefault="00B5230F" w:rsidP="00B5230F">
      <w:pPr>
        <w:pStyle w:val="PL"/>
      </w:pPr>
      <w:r>
        <w:t xml:space="preserve">        </w:t>
      </w:r>
      <w:proofErr w:type="spellStart"/>
      <w:r>
        <w:t>addtMeasInfo</w:t>
      </w:r>
      <w:proofErr w:type="spellEnd"/>
      <w:r>
        <w:t>:</w:t>
      </w:r>
    </w:p>
    <w:p w14:paraId="7BEFA2BF" w14:textId="77777777" w:rsidR="00B5230F" w:rsidRDefault="00B5230F" w:rsidP="00B5230F">
      <w:pPr>
        <w:pStyle w:val="PL"/>
      </w:pPr>
      <w:r>
        <w:t xml:space="preserve">          $ref: 'TS29520_Nnwdaf_EventsSubscription.yaml#/components/schemas/AdditionalMeasurement'</w:t>
      </w:r>
    </w:p>
    <w:p w14:paraId="334375EB" w14:textId="77777777" w:rsidR="00B5230F" w:rsidRDefault="00B5230F" w:rsidP="00B5230F">
      <w:pPr>
        <w:pStyle w:val="PL"/>
      </w:pPr>
      <w:r>
        <w:t xml:space="preserve">      required:</w:t>
      </w:r>
    </w:p>
    <w:p w14:paraId="3E0F8E04" w14:textId="77777777" w:rsidR="00B5230F" w:rsidRDefault="00B5230F" w:rsidP="00B5230F">
      <w:pPr>
        <w:pStyle w:val="PL"/>
      </w:pPr>
      <w:r>
        <w:t xml:space="preserve">        - </w:t>
      </w:r>
      <w:proofErr w:type="spellStart"/>
      <w:r>
        <w:t>excep</w:t>
      </w:r>
      <w:proofErr w:type="spellEnd"/>
    </w:p>
    <w:p w14:paraId="75C7FA87" w14:textId="77777777" w:rsidR="00B5230F" w:rsidRDefault="00B5230F" w:rsidP="00B5230F">
      <w:pPr>
        <w:pStyle w:val="PL"/>
      </w:pPr>
      <w:r>
        <w:t xml:space="preserve">    </w:t>
      </w:r>
      <w:proofErr w:type="spellStart"/>
      <w:r>
        <w:t>CongestInfo</w:t>
      </w:r>
      <w:proofErr w:type="spellEnd"/>
      <w:r>
        <w:t>:</w:t>
      </w:r>
    </w:p>
    <w:p w14:paraId="13E30D66" w14:textId="77777777" w:rsidR="00B5230F" w:rsidRDefault="00B5230F" w:rsidP="00B5230F">
      <w:pPr>
        <w:pStyle w:val="PL"/>
        <w:rPr>
          <w:lang w:val="en-US" w:eastAsia="zh-CN"/>
        </w:rPr>
      </w:pPr>
      <w:r>
        <w:rPr>
          <w:lang w:val="en-US" w:eastAsia="zh-CN"/>
        </w:rPr>
        <w:t xml:space="preserve">      description: Represents a UE's user data congestion information.</w:t>
      </w:r>
    </w:p>
    <w:p w14:paraId="0885BB61" w14:textId="77777777" w:rsidR="00B5230F" w:rsidRDefault="00B5230F" w:rsidP="00B5230F">
      <w:pPr>
        <w:pStyle w:val="PL"/>
      </w:pPr>
      <w:r>
        <w:t xml:space="preserve">      type: object</w:t>
      </w:r>
    </w:p>
    <w:p w14:paraId="0D7229FE" w14:textId="77777777" w:rsidR="00B5230F" w:rsidRDefault="00B5230F" w:rsidP="00B5230F">
      <w:pPr>
        <w:pStyle w:val="PL"/>
      </w:pPr>
      <w:r>
        <w:t xml:space="preserve">      properties:</w:t>
      </w:r>
    </w:p>
    <w:p w14:paraId="6FC1C020" w14:textId="77777777" w:rsidR="00B5230F" w:rsidRDefault="00B5230F" w:rsidP="00B5230F">
      <w:pPr>
        <w:pStyle w:val="PL"/>
      </w:pPr>
      <w:r>
        <w:t xml:space="preserve">        </w:t>
      </w:r>
      <w:proofErr w:type="spellStart"/>
      <w:r>
        <w:t>locArea</w:t>
      </w:r>
      <w:proofErr w:type="spellEnd"/>
      <w:r>
        <w:t>:</w:t>
      </w:r>
    </w:p>
    <w:p w14:paraId="76F47712" w14:textId="77777777" w:rsidR="00B5230F" w:rsidRDefault="00B5230F" w:rsidP="00B5230F">
      <w:pPr>
        <w:pStyle w:val="PL"/>
      </w:pPr>
      <w:r>
        <w:t xml:space="preserve">          $ref: 'TS29122_CommonData.yaml#/components/schemas/LocationArea5G'</w:t>
      </w:r>
    </w:p>
    <w:p w14:paraId="1B88D9AA" w14:textId="77777777" w:rsidR="00B5230F" w:rsidRDefault="00B5230F" w:rsidP="00B5230F">
      <w:pPr>
        <w:pStyle w:val="PL"/>
      </w:pPr>
      <w:r>
        <w:t xml:space="preserve">        </w:t>
      </w:r>
      <w:proofErr w:type="spellStart"/>
      <w:r>
        <w:t>cngAnas</w:t>
      </w:r>
      <w:proofErr w:type="spellEnd"/>
      <w:r>
        <w:t>:</w:t>
      </w:r>
    </w:p>
    <w:p w14:paraId="6C13066D" w14:textId="77777777" w:rsidR="00B5230F" w:rsidRDefault="00B5230F" w:rsidP="00B5230F">
      <w:pPr>
        <w:pStyle w:val="PL"/>
      </w:pPr>
      <w:r>
        <w:t xml:space="preserve">          type: array</w:t>
      </w:r>
    </w:p>
    <w:p w14:paraId="30EA823A" w14:textId="77777777" w:rsidR="00B5230F" w:rsidRDefault="00B5230F" w:rsidP="00B5230F">
      <w:pPr>
        <w:pStyle w:val="PL"/>
      </w:pPr>
      <w:r>
        <w:t xml:space="preserve">          items:</w:t>
      </w:r>
    </w:p>
    <w:p w14:paraId="2F92C403" w14:textId="77777777" w:rsidR="00B5230F" w:rsidRDefault="00B5230F" w:rsidP="00B5230F">
      <w:pPr>
        <w:pStyle w:val="PL"/>
      </w:pPr>
      <w:r>
        <w:t xml:space="preserve">            $ref: '#/components/schemas/</w:t>
      </w:r>
      <w:proofErr w:type="spellStart"/>
      <w:r>
        <w:rPr>
          <w:lang w:eastAsia="zh-CN"/>
        </w:rPr>
        <w:t>CongestionAnalytics</w:t>
      </w:r>
      <w:proofErr w:type="spellEnd"/>
      <w:r>
        <w:t>'</w:t>
      </w:r>
    </w:p>
    <w:p w14:paraId="2C7671DF" w14:textId="77777777" w:rsidR="00B5230F" w:rsidRDefault="00B5230F" w:rsidP="00B5230F">
      <w:pPr>
        <w:pStyle w:val="PL"/>
      </w:pPr>
      <w:r>
        <w:lastRenderedPageBreak/>
        <w:t xml:space="preserve">          </w:t>
      </w:r>
      <w:proofErr w:type="spellStart"/>
      <w:r>
        <w:t>minItems</w:t>
      </w:r>
      <w:proofErr w:type="spellEnd"/>
      <w:r>
        <w:t>: 1</w:t>
      </w:r>
    </w:p>
    <w:p w14:paraId="56FB3620" w14:textId="77777777" w:rsidR="00B5230F" w:rsidRDefault="00B5230F" w:rsidP="00B5230F">
      <w:pPr>
        <w:pStyle w:val="PL"/>
      </w:pPr>
      <w:r>
        <w:t xml:space="preserve">      required:</w:t>
      </w:r>
    </w:p>
    <w:p w14:paraId="7E5859B7" w14:textId="77777777" w:rsidR="00B5230F" w:rsidRDefault="00B5230F" w:rsidP="00B5230F">
      <w:pPr>
        <w:pStyle w:val="PL"/>
      </w:pPr>
      <w:r>
        <w:t xml:space="preserve">        - </w:t>
      </w:r>
      <w:proofErr w:type="spellStart"/>
      <w:r>
        <w:t>locArea</w:t>
      </w:r>
      <w:proofErr w:type="spellEnd"/>
    </w:p>
    <w:p w14:paraId="1E76B77F" w14:textId="77777777" w:rsidR="00B5230F" w:rsidRDefault="00B5230F" w:rsidP="00B5230F">
      <w:pPr>
        <w:pStyle w:val="PL"/>
      </w:pPr>
      <w:r>
        <w:t xml:space="preserve">        - </w:t>
      </w:r>
      <w:proofErr w:type="spellStart"/>
      <w:r>
        <w:t>cngAnas</w:t>
      </w:r>
      <w:proofErr w:type="spellEnd"/>
    </w:p>
    <w:p w14:paraId="4B6A39E9" w14:textId="77777777" w:rsidR="00B5230F" w:rsidRDefault="00B5230F" w:rsidP="00B5230F">
      <w:pPr>
        <w:pStyle w:val="PL"/>
      </w:pPr>
      <w:r>
        <w:t xml:space="preserve">    </w:t>
      </w:r>
      <w:proofErr w:type="spellStart"/>
      <w:r>
        <w:rPr>
          <w:lang w:eastAsia="zh-CN"/>
        </w:rPr>
        <w:t>CongestionAnalytics</w:t>
      </w:r>
      <w:proofErr w:type="spellEnd"/>
      <w:r>
        <w:t>:</w:t>
      </w:r>
    </w:p>
    <w:p w14:paraId="453C7104" w14:textId="77777777" w:rsidR="00B5230F" w:rsidRDefault="00B5230F" w:rsidP="00B5230F">
      <w:pPr>
        <w:pStyle w:val="PL"/>
        <w:rPr>
          <w:lang w:val="en-US" w:eastAsia="zh-CN"/>
        </w:rPr>
      </w:pPr>
      <w:r>
        <w:rPr>
          <w:lang w:val="en-US" w:eastAsia="zh-CN"/>
        </w:rPr>
        <w:t xml:space="preserve">      description: &gt;</w:t>
      </w:r>
    </w:p>
    <w:p w14:paraId="3AC88A55" w14:textId="77777777" w:rsidR="00B5230F" w:rsidRDefault="00B5230F" w:rsidP="00B5230F">
      <w:pPr>
        <w:pStyle w:val="PL"/>
        <w:rPr>
          <w:lang w:val="en-US" w:eastAsia="zh-CN"/>
        </w:rPr>
      </w:pPr>
      <w:r>
        <w:rPr>
          <w:lang w:val="en-US" w:eastAsia="zh-CN"/>
        </w:rPr>
        <w:t xml:space="preserve">        Represents data congestion analytics for transfer over the user plane,</w:t>
      </w:r>
    </w:p>
    <w:p w14:paraId="3A6FBD97" w14:textId="77777777" w:rsidR="00B5230F" w:rsidRDefault="00B5230F" w:rsidP="00B5230F">
      <w:pPr>
        <w:pStyle w:val="PL"/>
        <w:rPr>
          <w:lang w:val="en-US" w:eastAsia="zh-CN"/>
        </w:rPr>
      </w:pPr>
      <w:r>
        <w:rPr>
          <w:lang w:val="en-US" w:eastAsia="zh-CN"/>
        </w:rPr>
        <w:t xml:space="preserve">        control plane or both.</w:t>
      </w:r>
    </w:p>
    <w:p w14:paraId="6BC9141B" w14:textId="77777777" w:rsidR="00B5230F" w:rsidRDefault="00B5230F" w:rsidP="00B5230F">
      <w:pPr>
        <w:pStyle w:val="PL"/>
      </w:pPr>
      <w:r>
        <w:t xml:space="preserve">      type: object</w:t>
      </w:r>
    </w:p>
    <w:p w14:paraId="1C15503D" w14:textId="77777777" w:rsidR="00B5230F" w:rsidRDefault="00B5230F" w:rsidP="00B5230F">
      <w:pPr>
        <w:pStyle w:val="PL"/>
      </w:pPr>
      <w:r>
        <w:t xml:space="preserve">      properties:</w:t>
      </w:r>
    </w:p>
    <w:p w14:paraId="78B3F485" w14:textId="77777777" w:rsidR="00B5230F" w:rsidRDefault="00B5230F" w:rsidP="00B5230F">
      <w:pPr>
        <w:pStyle w:val="PL"/>
      </w:pPr>
      <w:r>
        <w:t xml:space="preserve">        </w:t>
      </w:r>
      <w:proofErr w:type="spellStart"/>
      <w:r>
        <w:t>cngType</w:t>
      </w:r>
      <w:proofErr w:type="spellEnd"/>
      <w:r>
        <w:t>:</w:t>
      </w:r>
    </w:p>
    <w:p w14:paraId="2AB893A5" w14:textId="77777777" w:rsidR="00B5230F" w:rsidRDefault="00B5230F" w:rsidP="00B5230F">
      <w:pPr>
        <w:pStyle w:val="PL"/>
      </w:pPr>
      <w:r>
        <w:t xml:space="preserve">          $ref: 'TS29520_Nnwdaf_EventsSubscription.yaml#/components/schemas/CongestionType'</w:t>
      </w:r>
    </w:p>
    <w:p w14:paraId="0604E834" w14:textId="77777777" w:rsidR="00B5230F" w:rsidRDefault="00B5230F" w:rsidP="00B5230F">
      <w:pPr>
        <w:pStyle w:val="PL"/>
      </w:pPr>
      <w:r>
        <w:t xml:space="preserve">        </w:t>
      </w:r>
      <w:proofErr w:type="spellStart"/>
      <w:r>
        <w:t>tmWdw</w:t>
      </w:r>
      <w:proofErr w:type="spellEnd"/>
      <w:r>
        <w:t>:</w:t>
      </w:r>
    </w:p>
    <w:p w14:paraId="054CBC68" w14:textId="77777777" w:rsidR="00B5230F" w:rsidRDefault="00B5230F" w:rsidP="00B5230F">
      <w:pPr>
        <w:pStyle w:val="PL"/>
      </w:pPr>
      <w:r>
        <w:t xml:space="preserve">          $ref: 'TS29122_CommonData.yaml#/components/schemas/</w:t>
      </w:r>
      <w:proofErr w:type="spellStart"/>
      <w:r>
        <w:rPr>
          <w:lang w:eastAsia="zh-CN"/>
        </w:rPr>
        <w:t>TimeWindow</w:t>
      </w:r>
      <w:proofErr w:type="spellEnd"/>
      <w:r>
        <w:t>'</w:t>
      </w:r>
    </w:p>
    <w:p w14:paraId="6BE48705" w14:textId="77777777" w:rsidR="00B5230F" w:rsidRDefault="00B5230F" w:rsidP="00B5230F">
      <w:pPr>
        <w:pStyle w:val="PL"/>
      </w:pPr>
      <w:r>
        <w:t xml:space="preserve">        </w:t>
      </w:r>
      <w:proofErr w:type="spellStart"/>
      <w:r>
        <w:t>nsi</w:t>
      </w:r>
      <w:proofErr w:type="spellEnd"/>
      <w:r>
        <w:t>:</w:t>
      </w:r>
    </w:p>
    <w:p w14:paraId="391CAF39" w14:textId="77777777" w:rsidR="00B5230F" w:rsidRDefault="00B5230F" w:rsidP="00B5230F">
      <w:pPr>
        <w:pStyle w:val="PL"/>
      </w:pPr>
      <w:r>
        <w:t xml:space="preserve">          $ref: 'TS29520_Nnwdaf_EventsSubscription.yaml#/components/schemas/</w:t>
      </w:r>
      <w:r>
        <w:rPr>
          <w:lang w:eastAsia="zh-CN"/>
        </w:rPr>
        <w:t>ThresholdLevel</w:t>
      </w:r>
      <w:r>
        <w:t>'</w:t>
      </w:r>
    </w:p>
    <w:p w14:paraId="1C7AE078" w14:textId="77777777" w:rsidR="00B5230F" w:rsidRDefault="00B5230F" w:rsidP="00B5230F">
      <w:pPr>
        <w:pStyle w:val="PL"/>
      </w:pPr>
      <w:r>
        <w:t xml:space="preserve">        confidence:</w:t>
      </w:r>
    </w:p>
    <w:p w14:paraId="31022F5D" w14:textId="77777777" w:rsidR="00B5230F" w:rsidRDefault="00B5230F" w:rsidP="00B5230F">
      <w:pPr>
        <w:pStyle w:val="PL"/>
      </w:pPr>
      <w:r>
        <w:t xml:space="preserve">          $ref: 'TS29571_CommonData.yaml#/components/schemas/</w:t>
      </w:r>
      <w:proofErr w:type="spellStart"/>
      <w:r>
        <w:t>Uinteger</w:t>
      </w:r>
      <w:proofErr w:type="spellEnd"/>
      <w:r>
        <w:t>'</w:t>
      </w:r>
    </w:p>
    <w:p w14:paraId="3BDFDF79" w14:textId="77777777" w:rsidR="00B5230F" w:rsidRDefault="00B5230F" w:rsidP="00B5230F">
      <w:pPr>
        <w:pStyle w:val="PL"/>
      </w:pPr>
      <w:r>
        <w:t xml:space="preserve">        </w:t>
      </w:r>
      <w:proofErr w:type="spellStart"/>
      <w:r>
        <w:t>topAppListUl</w:t>
      </w:r>
      <w:proofErr w:type="spellEnd"/>
      <w:r>
        <w:t>:</w:t>
      </w:r>
    </w:p>
    <w:p w14:paraId="168CF2E3" w14:textId="77777777" w:rsidR="00B5230F" w:rsidRDefault="00B5230F" w:rsidP="00B5230F">
      <w:pPr>
        <w:pStyle w:val="PL"/>
      </w:pPr>
      <w:r>
        <w:t xml:space="preserve">          type: array</w:t>
      </w:r>
    </w:p>
    <w:p w14:paraId="384E9E58" w14:textId="77777777" w:rsidR="00B5230F" w:rsidRDefault="00B5230F" w:rsidP="00B5230F">
      <w:pPr>
        <w:pStyle w:val="PL"/>
      </w:pPr>
      <w:r>
        <w:t xml:space="preserve">          items:</w:t>
      </w:r>
    </w:p>
    <w:p w14:paraId="3B1D726E" w14:textId="77777777" w:rsidR="00B5230F" w:rsidRDefault="00B5230F" w:rsidP="00B5230F">
      <w:pPr>
        <w:pStyle w:val="PL"/>
      </w:pPr>
      <w:r>
        <w:t xml:space="preserve">            $ref: '</w:t>
      </w:r>
      <w:r w:rsidRPr="00286798">
        <w:t>TS29520_Nnwdaf_EventsSubscription.yaml</w:t>
      </w:r>
      <w:r>
        <w:t>#/components/schemas/TopApplication'</w:t>
      </w:r>
    </w:p>
    <w:p w14:paraId="73BBC558" w14:textId="77777777" w:rsidR="00B5230F" w:rsidRDefault="00B5230F" w:rsidP="00B5230F">
      <w:pPr>
        <w:pStyle w:val="PL"/>
      </w:pPr>
      <w:r>
        <w:t xml:space="preserve">          </w:t>
      </w:r>
      <w:proofErr w:type="spellStart"/>
      <w:r>
        <w:t>minItems</w:t>
      </w:r>
      <w:proofErr w:type="spellEnd"/>
      <w:r>
        <w:t>: 1</w:t>
      </w:r>
    </w:p>
    <w:p w14:paraId="058EA394" w14:textId="77777777" w:rsidR="00B5230F" w:rsidRDefault="00B5230F" w:rsidP="00B5230F">
      <w:pPr>
        <w:pStyle w:val="PL"/>
      </w:pPr>
      <w:r>
        <w:t xml:space="preserve">        </w:t>
      </w:r>
      <w:proofErr w:type="spellStart"/>
      <w:r>
        <w:t>topAppListDl</w:t>
      </w:r>
      <w:proofErr w:type="spellEnd"/>
      <w:r>
        <w:t>:</w:t>
      </w:r>
    </w:p>
    <w:p w14:paraId="4C2619BD" w14:textId="77777777" w:rsidR="00B5230F" w:rsidRDefault="00B5230F" w:rsidP="00B5230F">
      <w:pPr>
        <w:pStyle w:val="PL"/>
      </w:pPr>
      <w:r>
        <w:t xml:space="preserve">          type: array</w:t>
      </w:r>
    </w:p>
    <w:p w14:paraId="6CB6519B" w14:textId="77777777" w:rsidR="00B5230F" w:rsidRDefault="00B5230F" w:rsidP="00B5230F">
      <w:pPr>
        <w:pStyle w:val="PL"/>
      </w:pPr>
      <w:r>
        <w:t xml:space="preserve">          items:</w:t>
      </w:r>
    </w:p>
    <w:p w14:paraId="2965A15E" w14:textId="77777777" w:rsidR="00B5230F" w:rsidRDefault="00B5230F" w:rsidP="00B5230F">
      <w:pPr>
        <w:pStyle w:val="PL"/>
      </w:pPr>
      <w:r>
        <w:t xml:space="preserve">            $ref: '</w:t>
      </w:r>
      <w:r w:rsidRPr="00286798">
        <w:t>TS29520_Nnwdaf_EventsSubscription.yaml</w:t>
      </w:r>
      <w:r>
        <w:t>#/components/schemas/TopApplication'</w:t>
      </w:r>
    </w:p>
    <w:p w14:paraId="3AEC68F1" w14:textId="77777777" w:rsidR="00B5230F" w:rsidRPr="00286798" w:rsidRDefault="00B5230F" w:rsidP="00B5230F">
      <w:pPr>
        <w:pStyle w:val="PL"/>
      </w:pPr>
      <w:r>
        <w:t xml:space="preserve">          </w:t>
      </w:r>
      <w:proofErr w:type="spellStart"/>
      <w:r>
        <w:t>minItems</w:t>
      </w:r>
      <w:proofErr w:type="spellEnd"/>
      <w:r>
        <w:t>: 1</w:t>
      </w:r>
    </w:p>
    <w:p w14:paraId="1A82BE91" w14:textId="77777777" w:rsidR="00B5230F" w:rsidRDefault="00B5230F" w:rsidP="00B5230F">
      <w:pPr>
        <w:pStyle w:val="PL"/>
      </w:pPr>
      <w:r>
        <w:t xml:space="preserve">      required:</w:t>
      </w:r>
    </w:p>
    <w:p w14:paraId="24D5926D" w14:textId="77777777" w:rsidR="00B5230F" w:rsidRDefault="00B5230F" w:rsidP="00B5230F">
      <w:pPr>
        <w:pStyle w:val="PL"/>
      </w:pPr>
      <w:r>
        <w:t xml:space="preserve">        - </w:t>
      </w:r>
      <w:proofErr w:type="spellStart"/>
      <w:r>
        <w:t>cngType</w:t>
      </w:r>
      <w:proofErr w:type="spellEnd"/>
    </w:p>
    <w:p w14:paraId="305F1998" w14:textId="77777777" w:rsidR="00B5230F" w:rsidRDefault="00B5230F" w:rsidP="00B5230F">
      <w:pPr>
        <w:pStyle w:val="PL"/>
      </w:pPr>
      <w:r>
        <w:t xml:space="preserve">        - </w:t>
      </w:r>
      <w:proofErr w:type="spellStart"/>
      <w:r>
        <w:t>tmWdw</w:t>
      </w:r>
      <w:proofErr w:type="spellEnd"/>
    </w:p>
    <w:p w14:paraId="4B65A653" w14:textId="77777777" w:rsidR="00B5230F" w:rsidRDefault="00B5230F" w:rsidP="00B5230F">
      <w:pPr>
        <w:pStyle w:val="PL"/>
        <w:rPr>
          <w:lang w:eastAsia="zh-CN"/>
        </w:rPr>
      </w:pPr>
      <w:r>
        <w:t xml:space="preserve">        - </w:t>
      </w:r>
      <w:proofErr w:type="spellStart"/>
      <w:r>
        <w:t>nsi</w:t>
      </w:r>
      <w:proofErr w:type="spellEnd"/>
    </w:p>
    <w:p w14:paraId="15AA8A48" w14:textId="77777777" w:rsidR="00B5230F" w:rsidRDefault="00B5230F" w:rsidP="00B5230F">
      <w:pPr>
        <w:pStyle w:val="PL"/>
      </w:pPr>
      <w:r>
        <w:t xml:space="preserve">    </w:t>
      </w:r>
      <w:proofErr w:type="spellStart"/>
      <w:r>
        <w:t>QosSustainabilityExposure</w:t>
      </w:r>
      <w:proofErr w:type="spellEnd"/>
      <w:r>
        <w:t>:</w:t>
      </w:r>
    </w:p>
    <w:p w14:paraId="4A87B49D" w14:textId="77777777" w:rsidR="00B5230F" w:rsidRDefault="00B5230F" w:rsidP="00B5230F">
      <w:pPr>
        <w:pStyle w:val="PL"/>
        <w:rPr>
          <w:lang w:val="en-US" w:eastAsia="zh-CN"/>
        </w:rPr>
      </w:pPr>
      <w:r>
        <w:rPr>
          <w:lang w:val="en-US" w:eastAsia="zh-CN"/>
        </w:rPr>
        <w:t xml:space="preserve">      description: Represents a QoS sustainability information.</w:t>
      </w:r>
    </w:p>
    <w:p w14:paraId="5328B750" w14:textId="77777777" w:rsidR="00B5230F" w:rsidRDefault="00B5230F" w:rsidP="00B5230F">
      <w:pPr>
        <w:pStyle w:val="PL"/>
      </w:pPr>
      <w:r>
        <w:t xml:space="preserve">      type: object</w:t>
      </w:r>
    </w:p>
    <w:p w14:paraId="5C0D4E74" w14:textId="77777777" w:rsidR="00B5230F" w:rsidRDefault="00B5230F" w:rsidP="00B5230F">
      <w:pPr>
        <w:pStyle w:val="PL"/>
      </w:pPr>
      <w:r>
        <w:t xml:space="preserve">      properties:</w:t>
      </w:r>
    </w:p>
    <w:p w14:paraId="0587A28B" w14:textId="77777777" w:rsidR="00B5230F" w:rsidRDefault="00B5230F" w:rsidP="00B5230F">
      <w:pPr>
        <w:pStyle w:val="PL"/>
      </w:pPr>
      <w:r>
        <w:t xml:space="preserve">        </w:t>
      </w:r>
      <w:proofErr w:type="spellStart"/>
      <w:r>
        <w:t>locArea</w:t>
      </w:r>
      <w:proofErr w:type="spellEnd"/>
      <w:r>
        <w:t>:</w:t>
      </w:r>
    </w:p>
    <w:p w14:paraId="3F735F46" w14:textId="77777777" w:rsidR="00B5230F" w:rsidRDefault="00B5230F" w:rsidP="00B5230F">
      <w:pPr>
        <w:pStyle w:val="PL"/>
      </w:pPr>
      <w:r>
        <w:t xml:space="preserve">          $ref: 'TS29122_CommonData.yaml#/components/schemas/LocationArea5G'</w:t>
      </w:r>
    </w:p>
    <w:p w14:paraId="481AE3C9" w14:textId="77777777" w:rsidR="00B5230F" w:rsidRDefault="00B5230F" w:rsidP="00B5230F">
      <w:pPr>
        <w:pStyle w:val="PL"/>
      </w:pPr>
      <w:r>
        <w:t xml:space="preserve">        </w:t>
      </w:r>
      <w:proofErr w:type="spellStart"/>
      <w:r>
        <w:t>startTs</w:t>
      </w:r>
      <w:proofErr w:type="spellEnd"/>
      <w:r>
        <w:t>:</w:t>
      </w:r>
    </w:p>
    <w:p w14:paraId="4AA16A50" w14:textId="77777777" w:rsidR="00B5230F" w:rsidRDefault="00B5230F" w:rsidP="00B5230F">
      <w:pPr>
        <w:pStyle w:val="PL"/>
      </w:pPr>
      <w:r>
        <w:t xml:space="preserve">          $ref: 'TS29122_CommonData.yaml#/components/schemas/</w:t>
      </w:r>
      <w:proofErr w:type="spellStart"/>
      <w:r>
        <w:t>DateTime</w:t>
      </w:r>
      <w:proofErr w:type="spellEnd"/>
      <w:r>
        <w:t>'</w:t>
      </w:r>
    </w:p>
    <w:p w14:paraId="2D78662A" w14:textId="77777777" w:rsidR="00B5230F" w:rsidRDefault="00B5230F" w:rsidP="00B5230F">
      <w:pPr>
        <w:pStyle w:val="PL"/>
      </w:pPr>
      <w:r>
        <w:t xml:space="preserve">        </w:t>
      </w:r>
      <w:proofErr w:type="spellStart"/>
      <w:r>
        <w:t>endTs</w:t>
      </w:r>
      <w:proofErr w:type="spellEnd"/>
      <w:r>
        <w:t>:</w:t>
      </w:r>
    </w:p>
    <w:p w14:paraId="7EF430B2" w14:textId="77777777" w:rsidR="00B5230F" w:rsidRDefault="00B5230F" w:rsidP="00B5230F">
      <w:pPr>
        <w:pStyle w:val="PL"/>
      </w:pPr>
      <w:r>
        <w:t xml:space="preserve">          $ref: 'TS29122_CommonData.yaml#/components/schemas/</w:t>
      </w:r>
      <w:proofErr w:type="spellStart"/>
      <w:r>
        <w:t>DateTime</w:t>
      </w:r>
      <w:proofErr w:type="spellEnd"/>
      <w:r>
        <w:t>'</w:t>
      </w:r>
    </w:p>
    <w:p w14:paraId="78FD1BE4" w14:textId="77777777" w:rsidR="00B5230F" w:rsidRDefault="00B5230F" w:rsidP="00B5230F">
      <w:pPr>
        <w:pStyle w:val="PL"/>
      </w:pPr>
      <w:r>
        <w:t xml:space="preserve">        </w:t>
      </w:r>
      <w:proofErr w:type="spellStart"/>
      <w:r>
        <w:t>qosFlowRetThd</w:t>
      </w:r>
      <w:proofErr w:type="spellEnd"/>
      <w:r>
        <w:t>:</w:t>
      </w:r>
    </w:p>
    <w:p w14:paraId="2123E427" w14:textId="77777777" w:rsidR="00B5230F" w:rsidRDefault="00B5230F" w:rsidP="00B5230F">
      <w:pPr>
        <w:pStyle w:val="PL"/>
      </w:pPr>
      <w:r>
        <w:t xml:space="preserve">          $ref: 'TS29520_Nnwdaf_EventsSubscription.yaml#/components/schemas/RetainabilityThreshold'</w:t>
      </w:r>
    </w:p>
    <w:p w14:paraId="78F47C6A" w14:textId="77777777" w:rsidR="00B5230F" w:rsidRDefault="00B5230F" w:rsidP="00B5230F">
      <w:pPr>
        <w:pStyle w:val="PL"/>
      </w:pPr>
      <w:r>
        <w:t xml:space="preserve">        </w:t>
      </w:r>
      <w:proofErr w:type="spellStart"/>
      <w:r>
        <w:rPr>
          <w:rFonts w:cs="Arial"/>
          <w:szCs w:val="18"/>
          <w:lang w:eastAsia="zh-CN"/>
        </w:rPr>
        <w:t>ranUeThrouThd</w:t>
      </w:r>
      <w:proofErr w:type="spellEnd"/>
      <w:r>
        <w:t>:</w:t>
      </w:r>
    </w:p>
    <w:p w14:paraId="5655DCF3" w14:textId="77777777" w:rsidR="00B5230F" w:rsidRDefault="00B5230F" w:rsidP="00B5230F">
      <w:pPr>
        <w:pStyle w:val="PL"/>
      </w:pPr>
      <w:r>
        <w:t xml:space="preserve">          $ref: 'TS29571_CommonData.yaml#/components/schemas/</w:t>
      </w:r>
      <w:proofErr w:type="spellStart"/>
      <w:r>
        <w:t>BitRate</w:t>
      </w:r>
      <w:proofErr w:type="spellEnd"/>
      <w:r>
        <w:t>'</w:t>
      </w:r>
    </w:p>
    <w:p w14:paraId="370A4C97" w14:textId="77777777" w:rsidR="00B5230F" w:rsidRDefault="00B5230F" w:rsidP="00B5230F">
      <w:pPr>
        <w:pStyle w:val="PL"/>
      </w:pPr>
      <w:r>
        <w:t xml:space="preserve">        confidence:</w:t>
      </w:r>
    </w:p>
    <w:p w14:paraId="21290F6E" w14:textId="77777777" w:rsidR="00B5230F" w:rsidRDefault="00B5230F" w:rsidP="00B5230F">
      <w:pPr>
        <w:pStyle w:val="PL"/>
      </w:pPr>
      <w:r>
        <w:t xml:space="preserve">          $ref: 'TS29571_CommonData.yaml#/components/schemas/</w:t>
      </w:r>
      <w:proofErr w:type="spellStart"/>
      <w:r>
        <w:t>Uinteger</w:t>
      </w:r>
      <w:proofErr w:type="spellEnd"/>
      <w:r>
        <w:t>'</w:t>
      </w:r>
    </w:p>
    <w:p w14:paraId="3F41A8E2" w14:textId="77777777" w:rsidR="00B5230F" w:rsidRDefault="00B5230F" w:rsidP="00B5230F">
      <w:pPr>
        <w:pStyle w:val="PL"/>
      </w:pPr>
      <w:r>
        <w:t xml:space="preserve">      required:</w:t>
      </w:r>
    </w:p>
    <w:p w14:paraId="54F8A93D" w14:textId="77777777" w:rsidR="00B5230F" w:rsidRDefault="00B5230F" w:rsidP="00B5230F">
      <w:pPr>
        <w:pStyle w:val="PL"/>
        <w:rPr>
          <w:lang w:eastAsia="zh-CN"/>
        </w:rPr>
      </w:pPr>
      <w:r>
        <w:t xml:space="preserve">        - </w:t>
      </w:r>
      <w:proofErr w:type="spellStart"/>
      <w:r>
        <w:rPr>
          <w:lang w:eastAsia="zh-CN"/>
        </w:rPr>
        <w:t>locArea</w:t>
      </w:r>
      <w:proofErr w:type="spellEnd"/>
    </w:p>
    <w:p w14:paraId="62815968" w14:textId="77777777" w:rsidR="00B5230F" w:rsidRDefault="00B5230F" w:rsidP="00B5230F">
      <w:pPr>
        <w:pStyle w:val="PL"/>
        <w:rPr>
          <w:lang w:eastAsia="zh-CN"/>
        </w:rPr>
      </w:pPr>
      <w:r>
        <w:rPr>
          <w:lang w:eastAsia="zh-CN"/>
        </w:rPr>
        <w:t xml:space="preserve">        - </w:t>
      </w:r>
      <w:proofErr w:type="spellStart"/>
      <w:r>
        <w:rPr>
          <w:lang w:eastAsia="zh-CN"/>
        </w:rPr>
        <w:t>startTs</w:t>
      </w:r>
      <w:proofErr w:type="spellEnd"/>
    </w:p>
    <w:p w14:paraId="174FD93A" w14:textId="77777777" w:rsidR="00B5230F" w:rsidRDefault="00B5230F" w:rsidP="00B5230F">
      <w:pPr>
        <w:pStyle w:val="PL"/>
        <w:rPr>
          <w:lang w:eastAsia="zh-CN"/>
        </w:rPr>
      </w:pPr>
      <w:r>
        <w:rPr>
          <w:lang w:eastAsia="zh-CN"/>
        </w:rPr>
        <w:t xml:space="preserve">        - </w:t>
      </w:r>
      <w:proofErr w:type="spellStart"/>
      <w:r>
        <w:rPr>
          <w:lang w:eastAsia="zh-CN"/>
        </w:rPr>
        <w:t>endTs</w:t>
      </w:r>
      <w:proofErr w:type="spellEnd"/>
    </w:p>
    <w:p w14:paraId="6D4D55DE" w14:textId="77777777" w:rsidR="00B5230F" w:rsidRDefault="00B5230F" w:rsidP="00B5230F">
      <w:pPr>
        <w:pStyle w:val="PL"/>
      </w:pPr>
      <w:r>
        <w:t xml:space="preserve">    </w:t>
      </w:r>
      <w:proofErr w:type="spellStart"/>
      <w:r>
        <w:t>AnalyticsFailureEventInfo</w:t>
      </w:r>
      <w:proofErr w:type="spellEnd"/>
      <w:r>
        <w:t>:</w:t>
      </w:r>
    </w:p>
    <w:p w14:paraId="4AE410A5" w14:textId="77777777" w:rsidR="00B5230F" w:rsidRDefault="00B5230F" w:rsidP="00B5230F">
      <w:pPr>
        <w:pStyle w:val="PL"/>
        <w:rPr>
          <w:lang w:val="en-US" w:eastAsia="zh-CN"/>
        </w:rPr>
      </w:pPr>
      <w:r>
        <w:rPr>
          <w:lang w:val="en-US" w:eastAsia="zh-CN"/>
        </w:rPr>
        <w:t xml:space="preserve">      description: &gt;</w:t>
      </w:r>
    </w:p>
    <w:p w14:paraId="2A5F7278" w14:textId="77777777" w:rsidR="00B5230F" w:rsidRDefault="00B5230F" w:rsidP="00B5230F">
      <w:pPr>
        <w:pStyle w:val="PL"/>
        <w:rPr>
          <w:lang w:val="en-US" w:eastAsia="zh-CN"/>
        </w:rPr>
      </w:pPr>
      <w:r>
        <w:rPr>
          <w:lang w:val="en-US" w:eastAsia="zh-CN"/>
        </w:rPr>
        <w:t xml:space="preserve">        Represents an event for which the subscription request was not successful</w:t>
      </w:r>
    </w:p>
    <w:p w14:paraId="2AB727FB" w14:textId="77777777" w:rsidR="00B5230F" w:rsidRDefault="00B5230F" w:rsidP="00B5230F">
      <w:pPr>
        <w:pStyle w:val="PL"/>
        <w:rPr>
          <w:lang w:val="en-US" w:eastAsia="zh-CN"/>
        </w:rPr>
      </w:pPr>
      <w:r>
        <w:rPr>
          <w:lang w:val="en-US" w:eastAsia="zh-CN"/>
        </w:rPr>
        <w:t xml:space="preserve">        and including the associated failure reason.</w:t>
      </w:r>
    </w:p>
    <w:p w14:paraId="4F859F79" w14:textId="77777777" w:rsidR="00B5230F" w:rsidRDefault="00B5230F" w:rsidP="00B5230F">
      <w:pPr>
        <w:pStyle w:val="PL"/>
      </w:pPr>
      <w:r>
        <w:t xml:space="preserve">      type: object</w:t>
      </w:r>
    </w:p>
    <w:p w14:paraId="5443D63F" w14:textId="77777777" w:rsidR="00B5230F" w:rsidRDefault="00B5230F" w:rsidP="00B5230F">
      <w:pPr>
        <w:pStyle w:val="PL"/>
      </w:pPr>
      <w:r>
        <w:t xml:space="preserve">      properties:</w:t>
      </w:r>
    </w:p>
    <w:p w14:paraId="497F214D" w14:textId="77777777" w:rsidR="00B5230F" w:rsidRDefault="00B5230F" w:rsidP="00B5230F">
      <w:pPr>
        <w:pStyle w:val="PL"/>
      </w:pPr>
      <w:r>
        <w:t xml:space="preserve">        event:</w:t>
      </w:r>
    </w:p>
    <w:p w14:paraId="2D2D6ED3" w14:textId="77777777" w:rsidR="00B5230F" w:rsidRDefault="00B5230F" w:rsidP="00B5230F">
      <w:pPr>
        <w:pStyle w:val="PL"/>
      </w:pPr>
      <w:r>
        <w:t xml:space="preserve">          $ref: '#/components/schemas/</w:t>
      </w:r>
      <w:proofErr w:type="spellStart"/>
      <w:r>
        <w:t>AnalyticsEvent</w:t>
      </w:r>
      <w:proofErr w:type="spellEnd"/>
      <w:r>
        <w:t>'</w:t>
      </w:r>
    </w:p>
    <w:p w14:paraId="4301650D" w14:textId="77777777" w:rsidR="00B5230F" w:rsidRDefault="00B5230F" w:rsidP="00B5230F">
      <w:pPr>
        <w:pStyle w:val="PL"/>
      </w:pPr>
      <w:r>
        <w:t xml:space="preserve">        </w:t>
      </w:r>
      <w:proofErr w:type="spellStart"/>
      <w:r>
        <w:t>failureCode</w:t>
      </w:r>
      <w:proofErr w:type="spellEnd"/>
      <w:r>
        <w:t>:</w:t>
      </w:r>
    </w:p>
    <w:p w14:paraId="278E79BE" w14:textId="77777777" w:rsidR="00B5230F" w:rsidRDefault="00B5230F" w:rsidP="00B5230F">
      <w:pPr>
        <w:pStyle w:val="PL"/>
      </w:pPr>
      <w:r>
        <w:t xml:space="preserve">          $ref: '#/components/schemas/</w:t>
      </w:r>
      <w:proofErr w:type="spellStart"/>
      <w:r>
        <w:t>AnalyticsFailureCode</w:t>
      </w:r>
      <w:proofErr w:type="spellEnd"/>
      <w:r>
        <w:t>'</w:t>
      </w:r>
    </w:p>
    <w:p w14:paraId="1FE13595" w14:textId="77777777" w:rsidR="00B5230F" w:rsidRDefault="00B5230F" w:rsidP="00B5230F">
      <w:pPr>
        <w:pStyle w:val="PL"/>
      </w:pPr>
      <w:r>
        <w:t xml:space="preserve">      required:</w:t>
      </w:r>
    </w:p>
    <w:p w14:paraId="1DD15A84" w14:textId="77777777" w:rsidR="00B5230F" w:rsidRDefault="00B5230F" w:rsidP="00B5230F">
      <w:pPr>
        <w:pStyle w:val="PL"/>
      </w:pPr>
      <w:r>
        <w:t xml:space="preserve">        - event</w:t>
      </w:r>
    </w:p>
    <w:p w14:paraId="038A3513" w14:textId="77777777" w:rsidR="00B5230F" w:rsidRDefault="00B5230F" w:rsidP="00B5230F">
      <w:pPr>
        <w:pStyle w:val="PL"/>
        <w:rPr>
          <w:lang w:eastAsia="zh-CN"/>
        </w:rPr>
      </w:pPr>
      <w:r>
        <w:t xml:space="preserve">        - </w:t>
      </w:r>
      <w:proofErr w:type="spellStart"/>
      <w:r>
        <w:t>failureCode</w:t>
      </w:r>
      <w:proofErr w:type="spellEnd"/>
    </w:p>
    <w:p w14:paraId="6822D970" w14:textId="77777777" w:rsidR="00B5230F" w:rsidRDefault="00B5230F" w:rsidP="00B5230F">
      <w:pPr>
        <w:pStyle w:val="PL"/>
      </w:pPr>
      <w:r>
        <w:t xml:space="preserve">    </w:t>
      </w:r>
      <w:proofErr w:type="spellStart"/>
      <w:r>
        <w:t>AnalyticsEvent</w:t>
      </w:r>
      <w:proofErr w:type="spellEnd"/>
      <w:r>
        <w:t>:</w:t>
      </w:r>
    </w:p>
    <w:p w14:paraId="1BFC9F17" w14:textId="77777777" w:rsidR="00B5230F" w:rsidRDefault="00B5230F" w:rsidP="00B5230F">
      <w:pPr>
        <w:pStyle w:val="PL"/>
      </w:pPr>
      <w:r>
        <w:t xml:space="preserve">      </w:t>
      </w:r>
      <w:proofErr w:type="spellStart"/>
      <w:r>
        <w:t>anyOf</w:t>
      </w:r>
      <w:proofErr w:type="spellEnd"/>
      <w:r>
        <w:t>:</w:t>
      </w:r>
    </w:p>
    <w:p w14:paraId="4570036E" w14:textId="77777777" w:rsidR="00B5230F" w:rsidRDefault="00B5230F" w:rsidP="00B5230F">
      <w:pPr>
        <w:pStyle w:val="PL"/>
      </w:pPr>
      <w:r>
        <w:t xml:space="preserve">      - type: string</w:t>
      </w:r>
    </w:p>
    <w:p w14:paraId="75407723" w14:textId="77777777" w:rsidR="00B5230F" w:rsidRDefault="00B5230F" w:rsidP="00B5230F">
      <w:pPr>
        <w:pStyle w:val="PL"/>
      </w:pPr>
      <w:r>
        <w:t xml:space="preserve">        </w:t>
      </w:r>
      <w:proofErr w:type="spellStart"/>
      <w:r>
        <w:t>enum</w:t>
      </w:r>
      <w:proofErr w:type="spellEnd"/>
      <w:r>
        <w:t>:</w:t>
      </w:r>
    </w:p>
    <w:p w14:paraId="4527744C" w14:textId="77777777" w:rsidR="00B5230F" w:rsidRDefault="00B5230F" w:rsidP="00B5230F">
      <w:pPr>
        <w:pStyle w:val="PL"/>
      </w:pPr>
      <w:r>
        <w:t xml:space="preserve">          - </w:t>
      </w:r>
      <w:r>
        <w:rPr>
          <w:lang w:eastAsia="zh-CN"/>
        </w:rPr>
        <w:t>UE_MOBILITY</w:t>
      </w:r>
    </w:p>
    <w:p w14:paraId="15A567BF" w14:textId="77777777" w:rsidR="00B5230F" w:rsidRDefault="00B5230F" w:rsidP="00B5230F">
      <w:pPr>
        <w:pStyle w:val="PL"/>
      </w:pPr>
      <w:r>
        <w:t xml:space="preserve">          - </w:t>
      </w:r>
      <w:r>
        <w:rPr>
          <w:lang w:eastAsia="zh-CN"/>
        </w:rPr>
        <w:t>UE_COMM</w:t>
      </w:r>
    </w:p>
    <w:p w14:paraId="0589BF97" w14:textId="77777777" w:rsidR="00B5230F" w:rsidRDefault="00B5230F" w:rsidP="00B5230F">
      <w:pPr>
        <w:pStyle w:val="PL"/>
        <w:rPr>
          <w:lang w:eastAsia="zh-CN"/>
        </w:rPr>
      </w:pPr>
      <w:r>
        <w:t xml:space="preserve">          - </w:t>
      </w:r>
      <w:r>
        <w:rPr>
          <w:lang w:eastAsia="zh-CN"/>
        </w:rPr>
        <w:t>ABNORMAL_BEHAVIOR</w:t>
      </w:r>
    </w:p>
    <w:p w14:paraId="1087B5FC" w14:textId="77777777" w:rsidR="00B5230F" w:rsidRDefault="00B5230F" w:rsidP="00B5230F">
      <w:pPr>
        <w:pStyle w:val="PL"/>
        <w:rPr>
          <w:lang w:eastAsia="zh-CN"/>
        </w:rPr>
      </w:pPr>
      <w:r>
        <w:t xml:space="preserve">          - </w:t>
      </w:r>
      <w:r>
        <w:rPr>
          <w:lang w:eastAsia="zh-CN"/>
        </w:rPr>
        <w:t>CONGESTION</w:t>
      </w:r>
    </w:p>
    <w:p w14:paraId="415D4BE1" w14:textId="77777777" w:rsidR="00B5230F" w:rsidRDefault="00B5230F" w:rsidP="00B5230F">
      <w:pPr>
        <w:pStyle w:val="PL"/>
        <w:rPr>
          <w:lang w:eastAsia="zh-CN"/>
        </w:rPr>
      </w:pPr>
      <w:r>
        <w:rPr>
          <w:lang w:eastAsia="zh-CN"/>
        </w:rPr>
        <w:t xml:space="preserve">          - NETWORK_PERFORMANCE</w:t>
      </w:r>
    </w:p>
    <w:p w14:paraId="3334CD95" w14:textId="77777777" w:rsidR="00B5230F" w:rsidRDefault="00B5230F" w:rsidP="00B5230F">
      <w:pPr>
        <w:pStyle w:val="PL"/>
      </w:pPr>
      <w:r>
        <w:rPr>
          <w:lang w:eastAsia="zh-CN"/>
        </w:rPr>
        <w:t xml:space="preserve">          - QOS_SUSTAINABILITY</w:t>
      </w:r>
    </w:p>
    <w:p w14:paraId="0BBF949D" w14:textId="77777777" w:rsidR="00B5230F" w:rsidRDefault="00B5230F" w:rsidP="00B5230F">
      <w:pPr>
        <w:pStyle w:val="PL"/>
      </w:pPr>
      <w:r>
        <w:t xml:space="preserve">          - DISPERSION</w:t>
      </w:r>
    </w:p>
    <w:p w14:paraId="4FB50973" w14:textId="77777777" w:rsidR="00B5230F" w:rsidRDefault="00B5230F" w:rsidP="00B5230F">
      <w:pPr>
        <w:pStyle w:val="PL"/>
      </w:pPr>
      <w:r>
        <w:t xml:space="preserve">          - </w:t>
      </w:r>
      <w:r>
        <w:rPr>
          <w:rFonts w:hint="eastAsia"/>
          <w:lang w:eastAsia="zh-CN"/>
        </w:rPr>
        <w:t>D</w:t>
      </w:r>
      <w:r>
        <w:rPr>
          <w:lang w:eastAsia="zh-CN"/>
        </w:rPr>
        <w:t>N_PERFORMANCE</w:t>
      </w:r>
    </w:p>
    <w:p w14:paraId="6F386661" w14:textId="77777777" w:rsidR="00B5230F" w:rsidRDefault="00B5230F" w:rsidP="00B5230F">
      <w:pPr>
        <w:pStyle w:val="PL"/>
      </w:pPr>
      <w:r>
        <w:t xml:space="preserve">          - SERVICE_EXPERIENCE</w:t>
      </w:r>
    </w:p>
    <w:p w14:paraId="61BC7CC4" w14:textId="77777777" w:rsidR="00B5230F" w:rsidRDefault="00B5230F" w:rsidP="00B5230F">
      <w:pPr>
        <w:pStyle w:val="PL"/>
      </w:pPr>
      <w:r>
        <w:lastRenderedPageBreak/>
        <w:t xml:space="preserve">      - type: string</w:t>
      </w:r>
    </w:p>
    <w:p w14:paraId="170B49D7" w14:textId="77777777" w:rsidR="00B5230F" w:rsidRDefault="00B5230F" w:rsidP="00B5230F">
      <w:pPr>
        <w:pStyle w:val="PL"/>
      </w:pPr>
      <w:r>
        <w:t xml:space="preserve">        description: &gt;</w:t>
      </w:r>
    </w:p>
    <w:p w14:paraId="271C8065" w14:textId="77777777" w:rsidR="00B5230F" w:rsidRDefault="00B5230F" w:rsidP="00B5230F">
      <w:pPr>
        <w:pStyle w:val="PL"/>
      </w:pPr>
      <w:r>
        <w:t xml:space="preserve">          This string provides forward-compatibility with future</w:t>
      </w:r>
    </w:p>
    <w:p w14:paraId="0B765A84" w14:textId="77777777" w:rsidR="00B5230F" w:rsidRDefault="00B5230F" w:rsidP="00B5230F">
      <w:pPr>
        <w:pStyle w:val="PL"/>
      </w:pPr>
      <w:r>
        <w:t xml:space="preserve">          extensions to the enumeration but is not used to encode</w:t>
      </w:r>
    </w:p>
    <w:p w14:paraId="567B39CA" w14:textId="77777777" w:rsidR="00B5230F" w:rsidRDefault="00B5230F" w:rsidP="00B5230F">
      <w:pPr>
        <w:pStyle w:val="PL"/>
      </w:pPr>
      <w:r>
        <w:t xml:space="preserve">          content defined in the present version of this API.</w:t>
      </w:r>
    </w:p>
    <w:p w14:paraId="5064F14B" w14:textId="77777777" w:rsidR="00B5230F" w:rsidRDefault="00B5230F" w:rsidP="00B5230F">
      <w:pPr>
        <w:pStyle w:val="PL"/>
      </w:pPr>
      <w:r>
        <w:t xml:space="preserve">      description: |</w:t>
      </w:r>
    </w:p>
    <w:p w14:paraId="4B89AE33" w14:textId="77777777" w:rsidR="00B5230F" w:rsidRDefault="00B5230F" w:rsidP="00B5230F">
      <w:pPr>
        <w:pStyle w:val="PL"/>
      </w:pPr>
      <w:r>
        <w:t xml:space="preserve">        Possible values are:</w:t>
      </w:r>
    </w:p>
    <w:p w14:paraId="7BECC034" w14:textId="77777777" w:rsidR="00B5230F" w:rsidRDefault="00B5230F" w:rsidP="00B5230F">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4967763" w14:textId="77777777" w:rsidR="00B5230F" w:rsidRDefault="00B5230F" w:rsidP="00B5230F">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5B6EEB67" w14:textId="77777777" w:rsidR="00B5230F" w:rsidRDefault="00B5230F" w:rsidP="00B5230F">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p w14:paraId="4949B179" w14:textId="77777777" w:rsidR="00B5230F" w:rsidRDefault="00B5230F" w:rsidP="00B5230F">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B2A4DBE" w14:textId="77777777" w:rsidR="00B5230F" w:rsidRDefault="00B5230F" w:rsidP="00B5230F">
      <w:pPr>
        <w:pStyle w:val="PL"/>
        <w:rPr>
          <w:lang w:eastAsia="zh-CN"/>
        </w:rPr>
      </w:pPr>
      <w:r>
        <w:rPr>
          <w:lang w:eastAsia="zh-CN"/>
        </w:rPr>
        <w:t xml:space="preserve">        - NETWORK_PERFORMANCE: The AF requests to be notified about analytics information of network performance. </w:t>
      </w:r>
    </w:p>
    <w:p w14:paraId="10F54340" w14:textId="77777777" w:rsidR="00B5230F" w:rsidRDefault="00B5230F" w:rsidP="00B5230F">
      <w:pPr>
        <w:pStyle w:val="PL"/>
        <w:rPr>
          <w:lang w:eastAsia="zh-CN"/>
        </w:rPr>
      </w:pPr>
      <w:r>
        <w:rPr>
          <w:lang w:eastAsia="zh-CN"/>
        </w:rPr>
        <w:t xml:space="preserve">        - QOS_SUSTAINABILITY: The AF requests to be notified about analytics information of QoS sustainability.</w:t>
      </w:r>
    </w:p>
    <w:p w14:paraId="2C219DD5" w14:textId="77777777" w:rsidR="00B5230F" w:rsidRDefault="00B5230F" w:rsidP="00B5230F">
      <w:pPr>
        <w:pStyle w:val="PL"/>
        <w:rPr>
          <w:lang w:val="en-US" w:eastAsia="zh-CN"/>
        </w:rPr>
      </w:pPr>
      <w:r>
        <w:rPr>
          <w:lang w:val="en-US" w:eastAsia="zh-CN"/>
        </w:rPr>
        <w:t xml:space="preserve">        - DISPERSION: The AF requests to be notified about analytics information of Dispersion analytics.</w:t>
      </w:r>
    </w:p>
    <w:p w14:paraId="20B0B4F8" w14:textId="77777777" w:rsidR="00B5230F" w:rsidRDefault="00B5230F" w:rsidP="00B5230F">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361B5799" w14:textId="77777777" w:rsidR="00B5230F" w:rsidRPr="00A84E9B" w:rsidRDefault="00B5230F" w:rsidP="00B5230F">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51FC69B0" w14:textId="77777777" w:rsidR="00B5230F" w:rsidRDefault="00B5230F" w:rsidP="00B5230F">
      <w:pPr>
        <w:pStyle w:val="PL"/>
        <w:rPr>
          <w:lang w:val="en-US" w:eastAsia="zh-CN"/>
        </w:rPr>
      </w:pPr>
      <w:r>
        <w:rPr>
          <w:lang w:val="en-US" w:eastAsia="zh-CN"/>
        </w:rPr>
        <w:t xml:space="preserve">    </w:t>
      </w:r>
      <w:proofErr w:type="spellStart"/>
      <w:r>
        <w:rPr>
          <w:lang w:val="en-US" w:eastAsia="zh-CN"/>
        </w:rPr>
        <w:t>AnalyticsFailureCode</w:t>
      </w:r>
      <w:proofErr w:type="spellEnd"/>
      <w:r>
        <w:rPr>
          <w:lang w:val="en-US" w:eastAsia="zh-CN"/>
        </w:rPr>
        <w:t>:</w:t>
      </w:r>
    </w:p>
    <w:p w14:paraId="5B6F6E5C" w14:textId="77777777" w:rsidR="00B5230F" w:rsidRDefault="00B5230F" w:rsidP="00B5230F">
      <w:pPr>
        <w:pStyle w:val="PL"/>
        <w:rPr>
          <w:lang w:val="en-US" w:eastAsia="zh-CN"/>
        </w:rPr>
      </w:pPr>
      <w:r>
        <w:rPr>
          <w:lang w:val="en-US" w:eastAsia="zh-CN"/>
        </w:rPr>
        <w:t xml:space="preserve">      </w:t>
      </w:r>
      <w:proofErr w:type="spellStart"/>
      <w:r>
        <w:rPr>
          <w:lang w:val="en-US" w:eastAsia="zh-CN"/>
        </w:rPr>
        <w:t>anyOf</w:t>
      </w:r>
      <w:proofErr w:type="spellEnd"/>
      <w:r>
        <w:rPr>
          <w:lang w:val="en-US" w:eastAsia="zh-CN"/>
        </w:rPr>
        <w:t>:</w:t>
      </w:r>
    </w:p>
    <w:p w14:paraId="5CE9AF10" w14:textId="77777777" w:rsidR="00B5230F" w:rsidRDefault="00B5230F" w:rsidP="00B5230F">
      <w:pPr>
        <w:pStyle w:val="PL"/>
        <w:rPr>
          <w:lang w:val="en-US" w:eastAsia="zh-CN"/>
        </w:rPr>
      </w:pPr>
      <w:r>
        <w:rPr>
          <w:lang w:val="en-US" w:eastAsia="zh-CN"/>
        </w:rPr>
        <w:t xml:space="preserve">      - type: string</w:t>
      </w:r>
    </w:p>
    <w:p w14:paraId="0BEDEB62" w14:textId="77777777" w:rsidR="00B5230F" w:rsidRDefault="00B5230F" w:rsidP="00B5230F">
      <w:pPr>
        <w:pStyle w:val="PL"/>
        <w:rPr>
          <w:lang w:val="en-US" w:eastAsia="zh-CN"/>
        </w:rPr>
      </w:pPr>
      <w:r>
        <w:rPr>
          <w:lang w:val="en-US" w:eastAsia="zh-CN"/>
        </w:rPr>
        <w:t xml:space="preserve">        </w:t>
      </w:r>
      <w:proofErr w:type="spellStart"/>
      <w:r>
        <w:rPr>
          <w:lang w:val="en-US" w:eastAsia="zh-CN"/>
        </w:rPr>
        <w:t>enum</w:t>
      </w:r>
      <w:proofErr w:type="spellEnd"/>
      <w:r>
        <w:rPr>
          <w:lang w:val="en-US" w:eastAsia="zh-CN"/>
        </w:rPr>
        <w:t>:</w:t>
      </w:r>
    </w:p>
    <w:p w14:paraId="416BB7AA" w14:textId="77777777" w:rsidR="00B5230F" w:rsidRDefault="00B5230F" w:rsidP="00B5230F">
      <w:pPr>
        <w:pStyle w:val="PL"/>
        <w:rPr>
          <w:lang w:val="en-US" w:eastAsia="zh-CN"/>
        </w:rPr>
      </w:pPr>
      <w:r>
        <w:rPr>
          <w:lang w:val="en-US" w:eastAsia="zh-CN"/>
        </w:rPr>
        <w:t xml:space="preserve">          - UNAVAILABLE_DATA</w:t>
      </w:r>
    </w:p>
    <w:p w14:paraId="5C71BCEA" w14:textId="77777777" w:rsidR="00B5230F" w:rsidRDefault="00B5230F" w:rsidP="00B5230F">
      <w:pPr>
        <w:pStyle w:val="PL"/>
      </w:pPr>
      <w:r>
        <w:rPr>
          <w:lang w:val="en-US" w:eastAsia="zh-CN"/>
        </w:rPr>
        <w:t xml:space="preserve">          - </w:t>
      </w:r>
      <w:r>
        <w:t>BOTH_STAT_PRED_NOT_ALLOWED</w:t>
      </w:r>
    </w:p>
    <w:p w14:paraId="126933C7" w14:textId="77777777" w:rsidR="00B5230F" w:rsidRDefault="00B5230F" w:rsidP="00B5230F">
      <w:pPr>
        <w:pStyle w:val="PL"/>
      </w:pPr>
      <w:r>
        <w:t xml:space="preserve">          - </w:t>
      </w:r>
      <w:r w:rsidRPr="00B371AA">
        <w:t>UNSATISFIED_REQUESTED_ANALYTICS_TIME</w:t>
      </w:r>
    </w:p>
    <w:p w14:paraId="68F419CE" w14:textId="77777777" w:rsidR="00B5230F" w:rsidRDefault="00B5230F" w:rsidP="00B5230F">
      <w:pPr>
        <w:pStyle w:val="PL"/>
        <w:rPr>
          <w:lang w:val="en-US" w:eastAsia="zh-CN"/>
        </w:rPr>
      </w:pPr>
      <w:r>
        <w:rPr>
          <w:lang w:val="en-US" w:eastAsia="zh-CN"/>
        </w:rPr>
        <w:t xml:space="preserve">          - </w:t>
      </w:r>
      <w:r>
        <w:t>OTHER</w:t>
      </w:r>
    </w:p>
    <w:p w14:paraId="778EDCBC" w14:textId="77777777" w:rsidR="00B5230F" w:rsidRDefault="00B5230F" w:rsidP="00B5230F">
      <w:pPr>
        <w:pStyle w:val="PL"/>
        <w:rPr>
          <w:lang w:val="en-US" w:eastAsia="zh-CN"/>
        </w:rPr>
      </w:pPr>
      <w:r>
        <w:rPr>
          <w:lang w:val="en-US" w:eastAsia="zh-CN"/>
        </w:rPr>
        <w:t xml:space="preserve">      - type: string</w:t>
      </w:r>
    </w:p>
    <w:p w14:paraId="3EB6FD87" w14:textId="77777777" w:rsidR="00B5230F" w:rsidRDefault="00B5230F" w:rsidP="00B5230F">
      <w:pPr>
        <w:pStyle w:val="PL"/>
        <w:rPr>
          <w:lang w:val="en-US" w:eastAsia="zh-CN"/>
        </w:rPr>
      </w:pPr>
      <w:r>
        <w:rPr>
          <w:lang w:val="en-US" w:eastAsia="zh-CN"/>
        </w:rPr>
        <w:t xml:space="preserve">        description: &gt;</w:t>
      </w:r>
    </w:p>
    <w:p w14:paraId="0D28E6CF" w14:textId="77777777" w:rsidR="00B5230F" w:rsidRDefault="00B5230F" w:rsidP="00B5230F">
      <w:pPr>
        <w:pStyle w:val="PL"/>
        <w:rPr>
          <w:lang w:val="en-US" w:eastAsia="zh-CN"/>
        </w:rPr>
      </w:pPr>
      <w:r>
        <w:rPr>
          <w:lang w:val="en-US" w:eastAsia="zh-CN"/>
        </w:rPr>
        <w:t xml:space="preserve">          This string provides forward-compatibility with future</w:t>
      </w:r>
    </w:p>
    <w:p w14:paraId="752B409A" w14:textId="77777777" w:rsidR="00B5230F" w:rsidRDefault="00B5230F" w:rsidP="00B5230F">
      <w:pPr>
        <w:pStyle w:val="PL"/>
        <w:rPr>
          <w:lang w:val="en-US" w:eastAsia="zh-CN"/>
        </w:rPr>
      </w:pPr>
      <w:r>
        <w:rPr>
          <w:lang w:val="en-US" w:eastAsia="zh-CN"/>
        </w:rPr>
        <w:t xml:space="preserve">          extensions to the enumeration but is not used to encode</w:t>
      </w:r>
    </w:p>
    <w:p w14:paraId="175A56FF" w14:textId="77777777" w:rsidR="00B5230F" w:rsidRDefault="00B5230F" w:rsidP="00B5230F">
      <w:pPr>
        <w:pStyle w:val="PL"/>
        <w:rPr>
          <w:lang w:val="en-US" w:eastAsia="zh-CN"/>
        </w:rPr>
      </w:pPr>
      <w:r>
        <w:rPr>
          <w:lang w:val="en-US" w:eastAsia="zh-CN"/>
        </w:rPr>
        <w:t xml:space="preserve">          content defined in the present version of this API.</w:t>
      </w:r>
    </w:p>
    <w:p w14:paraId="7FC842A2" w14:textId="77777777" w:rsidR="00B5230F" w:rsidRDefault="00B5230F" w:rsidP="00B5230F">
      <w:pPr>
        <w:pStyle w:val="PL"/>
        <w:rPr>
          <w:lang w:val="en-US" w:eastAsia="zh-CN"/>
        </w:rPr>
      </w:pPr>
      <w:r>
        <w:rPr>
          <w:lang w:val="en-US" w:eastAsia="zh-CN"/>
        </w:rPr>
        <w:t xml:space="preserve">      description: </w:t>
      </w:r>
      <w:r>
        <w:t>|</w:t>
      </w:r>
    </w:p>
    <w:p w14:paraId="40B1446D" w14:textId="77777777" w:rsidR="00B5230F" w:rsidRDefault="00B5230F" w:rsidP="00B5230F">
      <w:pPr>
        <w:pStyle w:val="PL"/>
        <w:rPr>
          <w:lang w:val="en-US" w:eastAsia="zh-CN"/>
        </w:rPr>
      </w:pPr>
      <w:r>
        <w:rPr>
          <w:lang w:val="en-US" w:eastAsia="zh-CN"/>
        </w:rPr>
        <w:t xml:space="preserve">        Possible values are:</w:t>
      </w:r>
    </w:p>
    <w:p w14:paraId="6B9AE1F0" w14:textId="77777777" w:rsidR="00B5230F" w:rsidRDefault="00B5230F" w:rsidP="00B5230F">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FDA93F2" w14:textId="77777777" w:rsidR="00B5230F" w:rsidRDefault="00B5230F" w:rsidP="00B5230F">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F6A8A25" w14:textId="77777777" w:rsidR="00B5230F" w:rsidRDefault="00B5230F" w:rsidP="00B5230F">
      <w:pPr>
        <w:pStyle w:val="PL"/>
        <w:rPr>
          <w:lang w:val="en-US" w:eastAsia="zh-CN"/>
        </w:rPr>
      </w:pPr>
      <w:r>
        <w:t xml:space="preserve">        - </w:t>
      </w:r>
      <w:r w:rsidRPr="00B371AA">
        <w:t>UNSATISFIED_REQUESTED_ANALYTICS_TIME</w:t>
      </w:r>
      <w:r>
        <w:t xml:space="preserve">: </w:t>
      </w:r>
      <w:r w:rsidRPr="00B371AA">
        <w:t xml:space="preserve">Indicates that the requested event is rejected since the analytics information is not ready when the time indicated by the </w:t>
      </w:r>
      <w:proofErr w:type="spellStart"/>
      <w:r w:rsidRPr="00B371AA">
        <w:t>timeAnaNeeded</w:t>
      </w:r>
      <w:proofErr w:type="spellEnd"/>
      <w:r w:rsidRPr="00B371AA">
        <w:t xml:space="preserve"> attribute (as provided during the creation or modification of subscription) is reached.</w:t>
      </w:r>
    </w:p>
    <w:p w14:paraId="6542A879" w14:textId="77777777" w:rsidR="00B5230F" w:rsidRDefault="00B5230F" w:rsidP="00B5230F">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49460DB0" w14:textId="77777777" w:rsidR="00B5230F" w:rsidRDefault="00B5230F" w:rsidP="00B5230F">
      <w:pPr>
        <w:pStyle w:val="PL"/>
        <w:rPr>
          <w:lang w:val="en-US" w:eastAsia="zh-CN"/>
        </w:rPr>
      </w:pPr>
    </w:p>
    <w:bookmarkEnd w:id="11"/>
    <w:bookmarkEnd w:id="12"/>
    <w:bookmarkEnd w:id="13"/>
    <w:bookmarkEnd w:id="14"/>
    <w:bookmarkEnd w:id="15"/>
    <w:bookmarkEnd w:id="16"/>
    <w:bookmarkEnd w:id="17"/>
    <w:bookmarkEnd w:id="18"/>
    <w:bookmarkEnd w:id="19"/>
    <w:bookmarkEnd w:id="20"/>
    <w:bookmarkEnd w:id="21"/>
    <w:bookmarkEnd w:id="22"/>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ndran, Parthasarathi (Nokia - IN/Bangalore)">
    <w15:presenceInfo w15:providerId="AD" w15:userId="S::parthasarathi.ravindran@nokia.com::3aa69f5d-feb0-414d-a786-d3e97247e4d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270D3"/>
    <w:rsid w:val="00076C09"/>
    <w:rsid w:val="000A6394"/>
    <w:rsid w:val="000B7FED"/>
    <w:rsid w:val="000C038A"/>
    <w:rsid w:val="000C6598"/>
    <w:rsid w:val="000D44B3"/>
    <w:rsid w:val="00145D43"/>
    <w:rsid w:val="00152069"/>
    <w:rsid w:val="001660BA"/>
    <w:rsid w:val="00176E12"/>
    <w:rsid w:val="001810C9"/>
    <w:rsid w:val="00190C80"/>
    <w:rsid w:val="00192C46"/>
    <w:rsid w:val="001A08B3"/>
    <w:rsid w:val="001A7B60"/>
    <w:rsid w:val="001B52F0"/>
    <w:rsid w:val="001B7A65"/>
    <w:rsid w:val="001E41F3"/>
    <w:rsid w:val="00212175"/>
    <w:rsid w:val="002126F3"/>
    <w:rsid w:val="002223BC"/>
    <w:rsid w:val="00225265"/>
    <w:rsid w:val="00243A1B"/>
    <w:rsid w:val="0026004D"/>
    <w:rsid w:val="002640DD"/>
    <w:rsid w:val="00270E72"/>
    <w:rsid w:val="00275D12"/>
    <w:rsid w:val="00276BAB"/>
    <w:rsid w:val="00284FEB"/>
    <w:rsid w:val="002860C4"/>
    <w:rsid w:val="002B5741"/>
    <w:rsid w:val="002E472E"/>
    <w:rsid w:val="00305409"/>
    <w:rsid w:val="00314A4F"/>
    <w:rsid w:val="003609EF"/>
    <w:rsid w:val="0036231A"/>
    <w:rsid w:val="00365B99"/>
    <w:rsid w:val="00374DD4"/>
    <w:rsid w:val="003A1F32"/>
    <w:rsid w:val="003E1A36"/>
    <w:rsid w:val="004032EE"/>
    <w:rsid w:val="00404697"/>
    <w:rsid w:val="00405764"/>
    <w:rsid w:val="00410371"/>
    <w:rsid w:val="004242F1"/>
    <w:rsid w:val="00453FC3"/>
    <w:rsid w:val="00460BCB"/>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2180"/>
    <w:rsid w:val="006257ED"/>
    <w:rsid w:val="00653DE4"/>
    <w:rsid w:val="00665C47"/>
    <w:rsid w:val="00695808"/>
    <w:rsid w:val="006B46FB"/>
    <w:rsid w:val="006E21FB"/>
    <w:rsid w:val="006E3C8F"/>
    <w:rsid w:val="00744FFF"/>
    <w:rsid w:val="00763300"/>
    <w:rsid w:val="00775A59"/>
    <w:rsid w:val="00775CE1"/>
    <w:rsid w:val="00792342"/>
    <w:rsid w:val="007977A8"/>
    <w:rsid w:val="00797D76"/>
    <w:rsid w:val="007B512A"/>
    <w:rsid w:val="007C2097"/>
    <w:rsid w:val="007D6A07"/>
    <w:rsid w:val="007F7259"/>
    <w:rsid w:val="008036CE"/>
    <w:rsid w:val="008040A8"/>
    <w:rsid w:val="0080467F"/>
    <w:rsid w:val="008279FA"/>
    <w:rsid w:val="00830A25"/>
    <w:rsid w:val="008626E7"/>
    <w:rsid w:val="00870EE7"/>
    <w:rsid w:val="00876E95"/>
    <w:rsid w:val="008863B9"/>
    <w:rsid w:val="008877D1"/>
    <w:rsid w:val="008A45A6"/>
    <w:rsid w:val="008D3CCC"/>
    <w:rsid w:val="008D7CC3"/>
    <w:rsid w:val="008E71EE"/>
    <w:rsid w:val="008F3789"/>
    <w:rsid w:val="008F686C"/>
    <w:rsid w:val="009148DE"/>
    <w:rsid w:val="0092789B"/>
    <w:rsid w:val="00935ED6"/>
    <w:rsid w:val="00941E30"/>
    <w:rsid w:val="009777D9"/>
    <w:rsid w:val="00977A7F"/>
    <w:rsid w:val="00991B88"/>
    <w:rsid w:val="00996395"/>
    <w:rsid w:val="00997FE4"/>
    <w:rsid w:val="009A4B32"/>
    <w:rsid w:val="009A5753"/>
    <w:rsid w:val="009A579D"/>
    <w:rsid w:val="009E3297"/>
    <w:rsid w:val="009F4DBB"/>
    <w:rsid w:val="009F734F"/>
    <w:rsid w:val="00A004C2"/>
    <w:rsid w:val="00A02B7D"/>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338A9"/>
    <w:rsid w:val="00B5230F"/>
    <w:rsid w:val="00B54170"/>
    <w:rsid w:val="00B67B97"/>
    <w:rsid w:val="00B7752B"/>
    <w:rsid w:val="00B968C8"/>
    <w:rsid w:val="00BA3EC5"/>
    <w:rsid w:val="00BA51D9"/>
    <w:rsid w:val="00BB5DFC"/>
    <w:rsid w:val="00BD279D"/>
    <w:rsid w:val="00BD283F"/>
    <w:rsid w:val="00BD6BB8"/>
    <w:rsid w:val="00BF6537"/>
    <w:rsid w:val="00BF6B75"/>
    <w:rsid w:val="00C028A6"/>
    <w:rsid w:val="00C330B7"/>
    <w:rsid w:val="00C57E9D"/>
    <w:rsid w:val="00C66BA2"/>
    <w:rsid w:val="00C870F6"/>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E13F3D"/>
    <w:rsid w:val="00E34898"/>
    <w:rsid w:val="00E44D41"/>
    <w:rsid w:val="00E64FEA"/>
    <w:rsid w:val="00EA418C"/>
    <w:rsid w:val="00EB09B7"/>
    <w:rsid w:val="00EE7D7C"/>
    <w:rsid w:val="00EF2AB5"/>
    <w:rsid w:val="00F03129"/>
    <w:rsid w:val="00F1020A"/>
    <w:rsid w:val="00F166B9"/>
    <w:rsid w:val="00F22E03"/>
    <w:rsid w:val="00F25D98"/>
    <w:rsid w:val="00F300FB"/>
    <w:rsid w:val="00F31B4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4144</Words>
  <Characters>47459</Characters>
  <Application>Microsoft Office Word</Application>
  <DocSecurity>0</DocSecurity>
  <Lines>395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5</cp:revision>
  <cp:lastPrinted>1899-12-31T23:00:00Z</cp:lastPrinted>
  <dcterms:created xsi:type="dcterms:W3CDTF">2022-08-26T04:56:00Z</dcterms:created>
  <dcterms:modified xsi:type="dcterms:W3CDTF">2022-08-26T05:01:00Z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